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56BBB5" w14:textId="26E90FF8"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364818">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B43EA0">
        <w:rPr>
          <w:b/>
          <w:i/>
          <w:noProof/>
          <w:sz w:val="28"/>
        </w:rPr>
        <w:t>8701</w:t>
      </w:r>
      <w:ins w:id="0" w:author="Nokia_1711" w:date="2021-11-17T13:08:00Z">
        <w:r w:rsidR="00E940F3">
          <w:rPr>
            <w:b/>
            <w:i/>
            <w:noProof/>
            <w:sz w:val="28"/>
          </w:rPr>
          <w:t>r01</w:t>
        </w:r>
      </w:ins>
    </w:p>
    <w:p w14:paraId="096BE6A6"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7F1624">
        <w:rPr>
          <w:b/>
          <w:noProof/>
          <w:sz w:val="24"/>
        </w:rPr>
        <w:t>Nov 15-19,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87A310" w14:textId="77777777" w:rsidTr="00547111">
        <w:tc>
          <w:tcPr>
            <w:tcW w:w="9641" w:type="dxa"/>
            <w:gridSpan w:val="9"/>
            <w:tcBorders>
              <w:top w:val="single" w:sz="4" w:space="0" w:color="auto"/>
              <w:left w:val="single" w:sz="4" w:space="0" w:color="auto"/>
              <w:right w:val="single" w:sz="4" w:space="0" w:color="auto"/>
            </w:tcBorders>
          </w:tcPr>
          <w:p w14:paraId="0B7C2442"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EAC7B33" w14:textId="77777777" w:rsidTr="00547111">
        <w:tc>
          <w:tcPr>
            <w:tcW w:w="9641" w:type="dxa"/>
            <w:gridSpan w:val="9"/>
            <w:tcBorders>
              <w:left w:val="single" w:sz="4" w:space="0" w:color="auto"/>
              <w:right w:val="single" w:sz="4" w:space="0" w:color="auto"/>
            </w:tcBorders>
          </w:tcPr>
          <w:p w14:paraId="5287614C" w14:textId="77777777" w:rsidR="001E41F3" w:rsidRDefault="001E41F3">
            <w:pPr>
              <w:pStyle w:val="CRCoverPage"/>
              <w:spacing w:after="0"/>
              <w:jc w:val="center"/>
              <w:rPr>
                <w:noProof/>
              </w:rPr>
            </w:pPr>
            <w:r>
              <w:rPr>
                <w:b/>
                <w:noProof/>
                <w:sz w:val="32"/>
              </w:rPr>
              <w:t>CHANGE REQUEST</w:t>
            </w:r>
          </w:p>
        </w:tc>
      </w:tr>
      <w:tr w:rsidR="001E41F3" w14:paraId="3B34BB13" w14:textId="77777777" w:rsidTr="00547111">
        <w:tc>
          <w:tcPr>
            <w:tcW w:w="9641" w:type="dxa"/>
            <w:gridSpan w:val="9"/>
            <w:tcBorders>
              <w:left w:val="single" w:sz="4" w:space="0" w:color="auto"/>
              <w:right w:val="single" w:sz="4" w:space="0" w:color="auto"/>
            </w:tcBorders>
          </w:tcPr>
          <w:p w14:paraId="29FF1E28" w14:textId="77777777" w:rsidR="001E41F3" w:rsidRDefault="001E41F3">
            <w:pPr>
              <w:pStyle w:val="CRCoverPage"/>
              <w:spacing w:after="0"/>
              <w:rPr>
                <w:noProof/>
                <w:sz w:val="8"/>
                <w:szCs w:val="8"/>
              </w:rPr>
            </w:pPr>
          </w:p>
        </w:tc>
      </w:tr>
      <w:tr w:rsidR="001E41F3" w14:paraId="3C3EDBD4" w14:textId="77777777" w:rsidTr="00547111">
        <w:tc>
          <w:tcPr>
            <w:tcW w:w="142" w:type="dxa"/>
            <w:tcBorders>
              <w:left w:val="single" w:sz="4" w:space="0" w:color="auto"/>
            </w:tcBorders>
          </w:tcPr>
          <w:p w14:paraId="70F999DF" w14:textId="77777777" w:rsidR="001E41F3" w:rsidRDefault="001E41F3">
            <w:pPr>
              <w:pStyle w:val="CRCoverPage"/>
              <w:spacing w:after="0"/>
              <w:jc w:val="right"/>
              <w:rPr>
                <w:noProof/>
              </w:rPr>
            </w:pPr>
          </w:p>
        </w:tc>
        <w:tc>
          <w:tcPr>
            <w:tcW w:w="1559" w:type="dxa"/>
            <w:shd w:val="pct30" w:color="FFFF00" w:fill="auto"/>
          </w:tcPr>
          <w:p w14:paraId="3290F547" w14:textId="77777777" w:rsidR="001E41F3" w:rsidRPr="00410371" w:rsidRDefault="00514818" w:rsidP="001A0648">
            <w:pPr>
              <w:pStyle w:val="CRCoverPage"/>
              <w:spacing w:after="0"/>
              <w:jc w:val="right"/>
              <w:rPr>
                <w:b/>
                <w:noProof/>
                <w:sz w:val="28"/>
              </w:rPr>
            </w:pPr>
            <w:r>
              <w:rPr>
                <w:b/>
                <w:noProof/>
                <w:sz w:val="28"/>
              </w:rPr>
              <w:t>23.</w:t>
            </w:r>
            <w:r w:rsidR="00486EC5">
              <w:rPr>
                <w:b/>
                <w:noProof/>
                <w:sz w:val="28"/>
              </w:rPr>
              <w:t>50</w:t>
            </w:r>
            <w:r w:rsidR="007F59D0">
              <w:rPr>
                <w:b/>
                <w:noProof/>
                <w:sz w:val="28"/>
              </w:rPr>
              <w:t>2</w:t>
            </w:r>
          </w:p>
        </w:tc>
        <w:tc>
          <w:tcPr>
            <w:tcW w:w="709" w:type="dxa"/>
          </w:tcPr>
          <w:p w14:paraId="7E1E629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B9CEE4" w14:textId="77777777" w:rsidR="001E41F3" w:rsidRPr="00410371" w:rsidRDefault="00B43EA0" w:rsidP="00547111">
            <w:pPr>
              <w:pStyle w:val="CRCoverPage"/>
              <w:spacing w:after="0"/>
              <w:rPr>
                <w:noProof/>
              </w:rPr>
            </w:pPr>
            <w:r>
              <w:rPr>
                <w:b/>
                <w:noProof/>
                <w:sz w:val="28"/>
              </w:rPr>
              <w:t>3275</w:t>
            </w:r>
          </w:p>
        </w:tc>
        <w:tc>
          <w:tcPr>
            <w:tcW w:w="709" w:type="dxa"/>
          </w:tcPr>
          <w:p w14:paraId="6942E0F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BD1901" w14:textId="77777777" w:rsidR="001E41F3" w:rsidRPr="00410371" w:rsidRDefault="00B43EA0" w:rsidP="006D18D3">
            <w:pPr>
              <w:pStyle w:val="CRCoverPage"/>
              <w:spacing w:after="0"/>
              <w:jc w:val="center"/>
              <w:rPr>
                <w:b/>
                <w:noProof/>
              </w:rPr>
            </w:pPr>
            <w:r>
              <w:rPr>
                <w:b/>
                <w:noProof/>
                <w:sz w:val="28"/>
              </w:rPr>
              <w:t>-</w:t>
            </w:r>
          </w:p>
        </w:tc>
        <w:tc>
          <w:tcPr>
            <w:tcW w:w="2410" w:type="dxa"/>
          </w:tcPr>
          <w:p w14:paraId="02751AD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2D3DC" w14:textId="77777777" w:rsidR="001E41F3" w:rsidRPr="00410371" w:rsidRDefault="00CE73FD" w:rsidP="001A45C4">
            <w:pPr>
              <w:pStyle w:val="CRCoverPage"/>
              <w:spacing w:after="0"/>
              <w:jc w:val="center"/>
              <w:rPr>
                <w:noProof/>
                <w:sz w:val="28"/>
                <w:lang w:eastAsia="zh-CN"/>
              </w:rPr>
            </w:pPr>
            <w:r>
              <w:rPr>
                <w:rFonts w:hint="eastAsia"/>
                <w:noProof/>
                <w:sz w:val="28"/>
                <w:lang w:eastAsia="zh-CN"/>
              </w:rPr>
              <w:t>1</w:t>
            </w:r>
            <w:r w:rsidR="002776A4">
              <w:rPr>
                <w:noProof/>
                <w:sz w:val="28"/>
                <w:lang w:eastAsia="zh-CN"/>
              </w:rPr>
              <w:t>7.2</w:t>
            </w:r>
            <w:r>
              <w:rPr>
                <w:noProof/>
                <w:sz w:val="28"/>
                <w:lang w:eastAsia="zh-CN"/>
              </w:rPr>
              <w:t>.</w:t>
            </w:r>
            <w:r w:rsidR="00CA3964">
              <w:rPr>
                <w:noProof/>
                <w:sz w:val="28"/>
                <w:lang w:eastAsia="zh-CN"/>
              </w:rPr>
              <w:t>1</w:t>
            </w:r>
          </w:p>
        </w:tc>
        <w:tc>
          <w:tcPr>
            <w:tcW w:w="143" w:type="dxa"/>
            <w:tcBorders>
              <w:right w:val="single" w:sz="4" w:space="0" w:color="auto"/>
            </w:tcBorders>
          </w:tcPr>
          <w:p w14:paraId="58D69C81" w14:textId="77777777" w:rsidR="001E41F3" w:rsidRDefault="001E41F3">
            <w:pPr>
              <w:pStyle w:val="CRCoverPage"/>
              <w:spacing w:after="0"/>
              <w:rPr>
                <w:noProof/>
              </w:rPr>
            </w:pPr>
          </w:p>
        </w:tc>
      </w:tr>
      <w:tr w:rsidR="001E41F3" w14:paraId="31115C90" w14:textId="77777777" w:rsidTr="00547111">
        <w:tc>
          <w:tcPr>
            <w:tcW w:w="9641" w:type="dxa"/>
            <w:gridSpan w:val="9"/>
            <w:tcBorders>
              <w:left w:val="single" w:sz="4" w:space="0" w:color="auto"/>
              <w:right w:val="single" w:sz="4" w:space="0" w:color="auto"/>
            </w:tcBorders>
          </w:tcPr>
          <w:p w14:paraId="52841B1F" w14:textId="77777777" w:rsidR="001E41F3" w:rsidRDefault="001E41F3">
            <w:pPr>
              <w:pStyle w:val="CRCoverPage"/>
              <w:spacing w:after="0"/>
              <w:rPr>
                <w:noProof/>
              </w:rPr>
            </w:pPr>
          </w:p>
        </w:tc>
      </w:tr>
      <w:tr w:rsidR="001E41F3" w14:paraId="0D8FE630" w14:textId="77777777" w:rsidTr="00547111">
        <w:tc>
          <w:tcPr>
            <w:tcW w:w="9641" w:type="dxa"/>
            <w:gridSpan w:val="9"/>
            <w:tcBorders>
              <w:top w:val="single" w:sz="4" w:space="0" w:color="auto"/>
            </w:tcBorders>
          </w:tcPr>
          <w:p w14:paraId="0218D42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563FD24" w14:textId="77777777" w:rsidTr="00547111">
        <w:tc>
          <w:tcPr>
            <w:tcW w:w="9641" w:type="dxa"/>
            <w:gridSpan w:val="9"/>
          </w:tcPr>
          <w:p w14:paraId="647E893E" w14:textId="77777777" w:rsidR="001E41F3" w:rsidRDefault="001E41F3">
            <w:pPr>
              <w:pStyle w:val="CRCoverPage"/>
              <w:spacing w:after="0"/>
              <w:rPr>
                <w:noProof/>
                <w:sz w:val="8"/>
                <w:szCs w:val="8"/>
              </w:rPr>
            </w:pPr>
          </w:p>
        </w:tc>
      </w:tr>
    </w:tbl>
    <w:p w14:paraId="47F3445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C675E81" w14:textId="77777777" w:rsidTr="00A7671C">
        <w:tc>
          <w:tcPr>
            <w:tcW w:w="2835" w:type="dxa"/>
          </w:tcPr>
          <w:p w14:paraId="5A90A30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9CB27F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C8580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E64B7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EA6AFB" w14:textId="77777777" w:rsidR="00F25D98" w:rsidRDefault="00F25D98" w:rsidP="001E41F3">
            <w:pPr>
              <w:pStyle w:val="CRCoverPage"/>
              <w:spacing w:after="0"/>
              <w:jc w:val="center"/>
              <w:rPr>
                <w:b/>
                <w:caps/>
                <w:noProof/>
              </w:rPr>
            </w:pPr>
          </w:p>
        </w:tc>
        <w:tc>
          <w:tcPr>
            <w:tcW w:w="2126" w:type="dxa"/>
          </w:tcPr>
          <w:p w14:paraId="6A16D9B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AAA2EA" w14:textId="77777777" w:rsidR="00F25D98" w:rsidRDefault="00F25D98" w:rsidP="001E41F3">
            <w:pPr>
              <w:pStyle w:val="CRCoverPage"/>
              <w:spacing w:after="0"/>
              <w:jc w:val="center"/>
              <w:rPr>
                <w:b/>
                <w:caps/>
                <w:noProof/>
              </w:rPr>
            </w:pPr>
          </w:p>
        </w:tc>
        <w:tc>
          <w:tcPr>
            <w:tcW w:w="1418" w:type="dxa"/>
            <w:tcBorders>
              <w:left w:val="nil"/>
            </w:tcBorders>
          </w:tcPr>
          <w:p w14:paraId="72389A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83D3F7" w14:textId="77777777" w:rsidR="00F25D98" w:rsidRDefault="00AF1A6F" w:rsidP="001E41F3">
            <w:pPr>
              <w:pStyle w:val="CRCoverPage"/>
              <w:spacing w:after="0"/>
              <w:jc w:val="center"/>
              <w:rPr>
                <w:b/>
                <w:bCs/>
                <w:caps/>
                <w:noProof/>
              </w:rPr>
            </w:pPr>
            <w:r w:rsidRPr="006F5E15">
              <w:rPr>
                <w:b/>
                <w:bCs/>
                <w:caps/>
                <w:noProof/>
              </w:rPr>
              <w:t>X</w:t>
            </w:r>
          </w:p>
        </w:tc>
      </w:tr>
    </w:tbl>
    <w:p w14:paraId="04A1686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66387AA" w14:textId="77777777" w:rsidTr="00547111">
        <w:tc>
          <w:tcPr>
            <w:tcW w:w="9640" w:type="dxa"/>
            <w:gridSpan w:val="11"/>
          </w:tcPr>
          <w:p w14:paraId="3F2F5884" w14:textId="77777777" w:rsidR="001E41F3" w:rsidRDefault="001E41F3">
            <w:pPr>
              <w:pStyle w:val="CRCoverPage"/>
              <w:spacing w:after="0"/>
              <w:rPr>
                <w:noProof/>
                <w:sz w:val="8"/>
                <w:szCs w:val="8"/>
              </w:rPr>
            </w:pPr>
          </w:p>
        </w:tc>
      </w:tr>
      <w:tr w:rsidR="001E41F3" w14:paraId="3E73037F" w14:textId="77777777" w:rsidTr="00547111">
        <w:tc>
          <w:tcPr>
            <w:tcW w:w="1843" w:type="dxa"/>
            <w:tcBorders>
              <w:top w:val="single" w:sz="4" w:space="0" w:color="auto"/>
              <w:left w:val="single" w:sz="4" w:space="0" w:color="auto"/>
            </w:tcBorders>
          </w:tcPr>
          <w:p w14:paraId="035831B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7812B8" w14:textId="77777777" w:rsidR="001E41F3" w:rsidRDefault="004711D6" w:rsidP="00B124FF">
            <w:pPr>
              <w:pStyle w:val="CRCoverPage"/>
              <w:spacing w:after="0"/>
              <w:ind w:left="100"/>
              <w:rPr>
                <w:noProof/>
                <w:lang w:eastAsia="zh-CN"/>
              </w:rPr>
            </w:pPr>
            <w:r>
              <w:rPr>
                <w:noProof/>
                <w:lang w:eastAsia="zh-CN"/>
              </w:rPr>
              <w:t>Correction on NEF discovery</w:t>
            </w:r>
          </w:p>
        </w:tc>
      </w:tr>
      <w:tr w:rsidR="001E41F3" w14:paraId="195B57B2" w14:textId="77777777" w:rsidTr="00547111">
        <w:tc>
          <w:tcPr>
            <w:tcW w:w="1843" w:type="dxa"/>
            <w:tcBorders>
              <w:left w:val="single" w:sz="4" w:space="0" w:color="auto"/>
            </w:tcBorders>
          </w:tcPr>
          <w:p w14:paraId="5D59F3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D12A94" w14:textId="77777777" w:rsidR="001E41F3" w:rsidRDefault="001E41F3">
            <w:pPr>
              <w:pStyle w:val="CRCoverPage"/>
              <w:spacing w:after="0"/>
              <w:rPr>
                <w:noProof/>
                <w:sz w:val="8"/>
                <w:szCs w:val="8"/>
              </w:rPr>
            </w:pPr>
          </w:p>
        </w:tc>
      </w:tr>
      <w:tr w:rsidR="001E41F3" w14:paraId="0142A9C0" w14:textId="77777777" w:rsidTr="00547111">
        <w:tc>
          <w:tcPr>
            <w:tcW w:w="1843" w:type="dxa"/>
            <w:tcBorders>
              <w:left w:val="single" w:sz="4" w:space="0" w:color="auto"/>
            </w:tcBorders>
          </w:tcPr>
          <w:p w14:paraId="603FF8A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338A05" w14:textId="77777777" w:rsidR="001E41F3" w:rsidRDefault="00B51DB3" w:rsidP="002F184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764F50F5" w14:textId="77777777" w:rsidTr="00547111">
        <w:tc>
          <w:tcPr>
            <w:tcW w:w="1843" w:type="dxa"/>
            <w:tcBorders>
              <w:left w:val="single" w:sz="4" w:space="0" w:color="auto"/>
            </w:tcBorders>
          </w:tcPr>
          <w:p w14:paraId="7576EC9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600FE9"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3E9FFB9" w14:textId="77777777" w:rsidTr="00547111">
        <w:tc>
          <w:tcPr>
            <w:tcW w:w="1843" w:type="dxa"/>
            <w:tcBorders>
              <w:left w:val="single" w:sz="4" w:space="0" w:color="auto"/>
            </w:tcBorders>
          </w:tcPr>
          <w:p w14:paraId="5BE1B5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092C00" w14:textId="77777777" w:rsidR="001E41F3" w:rsidRDefault="001E41F3">
            <w:pPr>
              <w:pStyle w:val="CRCoverPage"/>
              <w:spacing w:after="0"/>
              <w:rPr>
                <w:noProof/>
                <w:sz w:val="8"/>
                <w:szCs w:val="8"/>
              </w:rPr>
            </w:pPr>
          </w:p>
        </w:tc>
      </w:tr>
      <w:tr w:rsidR="001E41F3" w14:paraId="197D204A" w14:textId="77777777" w:rsidTr="00547111">
        <w:tc>
          <w:tcPr>
            <w:tcW w:w="1843" w:type="dxa"/>
            <w:tcBorders>
              <w:left w:val="single" w:sz="4" w:space="0" w:color="auto"/>
            </w:tcBorders>
          </w:tcPr>
          <w:p w14:paraId="230442A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7D264D" w14:textId="77777777" w:rsidR="001E41F3" w:rsidRDefault="007C526A">
            <w:pPr>
              <w:pStyle w:val="CRCoverPage"/>
              <w:spacing w:after="0"/>
              <w:ind w:left="100"/>
              <w:rPr>
                <w:noProof/>
              </w:rPr>
            </w:pPr>
            <w:r>
              <w:rPr>
                <w:noProof/>
              </w:rPr>
              <w:t>ID</w:t>
            </w:r>
            <w:r>
              <w:rPr>
                <w:rFonts w:hint="eastAsia"/>
                <w:noProof/>
                <w:lang w:eastAsia="zh-CN"/>
              </w:rPr>
              <w:t>_</w:t>
            </w:r>
            <w:r>
              <w:rPr>
                <w:noProof/>
                <w:lang w:eastAsia="zh-CN"/>
              </w:rPr>
              <w:t>UAS</w:t>
            </w:r>
          </w:p>
        </w:tc>
        <w:tc>
          <w:tcPr>
            <w:tcW w:w="567" w:type="dxa"/>
            <w:tcBorders>
              <w:left w:val="nil"/>
            </w:tcBorders>
          </w:tcPr>
          <w:p w14:paraId="5D3355ED" w14:textId="77777777" w:rsidR="001E41F3" w:rsidRDefault="001E41F3">
            <w:pPr>
              <w:pStyle w:val="CRCoverPage"/>
              <w:spacing w:after="0"/>
              <w:ind w:right="100"/>
              <w:rPr>
                <w:noProof/>
              </w:rPr>
            </w:pPr>
          </w:p>
        </w:tc>
        <w:tc>
          <w:tcPr>
            <w:tcW w:w="1417" w:type="dxa"/>
            <w:gridSpan w:val="3"/>
            <w:tcBorders>
              <w:left w:val="nil"/>
            </w:tcBorders>
          </w:tcPr>
          <w:p w14:paraId="15744BF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93785C" w14:textId="77777777" w:rsidR="001E41F3" w:rsidRDefault="00A501DE" w:rsidP="002C36C2">
            <w:pPr>
              <w:pStyle w:val="CRCoverPage"/>
              <w:spacing w:after="0"/>
              <w:ind w:left="100"/>
              <w:rPr>
                <w:noProof/>
              </w:rPr>
            </w:pPr>
            <w:r>
              <w:rPr>
                <w:noProof/>
              </w:rPr>
              <w:t>2021-1</w:t>
            </w:r>
            <w:r w:rsidR="002C36C2">
              <w:rPr>
                <w:noProof/>
              </w:rPr>
              <w:t>1</w:t>
            </w:r>
            <w:r>
              <w:rPr>
                <w:noProof/>
              </w:rPr>
              <w:t>-</w:t>
            </w:r>
            <w:r w:rsidR="00334D8D">
              <w:rPr>
                <w:noProof/>
              </w:rPr>
              <w:t>0</w:t>
            </w:r>
            <w:r w:rsidR="007B3A51">
              <w:rPr>
                <w:noProof/>
              </w:rPr>
              <w:t>8</w:t>
            </w:r>
          </w:p>
        </w:tc>
      </w:tr>
      <w:tr w:rsidR="001E41F3" w14:paraId="05215A64" w14:textId="77777777" w:rsidTr="00547111">
        <w:tc>
          <w:tcPr>
            <w:tcW w:w="1843" w:type="dxa"/>
            <w:tcBorders>
              <w:left w:val="single" w:sz="4" w:space="0" w:color="auto"/>
            </w:tcBorders>
          </w:tcPr>
          <w:p w14:paraId="704C7991" w14:textId="77777777" w:rsidR="001E41F3" w:rsidRDefault="001E41F3">
            <w:pPr>
              <w:pStyle w:val="CRCoverPage"/>
              <w:spacing w:after="0"/>
              <w:rPr>
                <w:b/>
                <w:i/>
                <w:noProof/>
                <w:sz w:val="8"/>
                <w:szCs w:val="8"/>
              </w:rPr>
            </w:pPr>
          </w:p>
        </w:tc>
        <w:tc>
          <w:tcPr>
            <w:tcW w:w="1986" w:type="dxa"/>
            <w:gridSpan w:val="4"/>
          </w:tcPr>
          <w:p w14:paraId="40E0A2D7" w14:textId="77777777" w:rsidR="001E41F3" w:rsidRDefault="001E41F3">
            <w:pPr>
              <w:pStyle w:val="CRCoverPage"/>
              <w:spacing w:after="0"/>
              <w:rPr>
                <w:noProof/>
                <w:sz w:val="8"/>
                <w:szCs w:val="8"/>
              </w:rPr>
            </w:pPr>
          </w:p>
        </w:tc>
        <w:tc>
          <w:tcPr>
            <w:tcW w:w="2267" w:type="dxa"/>
            <w:gridSpan w:val="2"/>
          </w:tcPr>
          <w:p w14:paraId="04D3F2FE" w14:textId="77777777" w:rsidR="001E41F3" w:rsidRDefault="001E41F3">
            <w:pPr>
              <w:pStyle w:val="CRCoverPage"/>
              <w:spacing w:after="0"/>
              <w:rPr>
                <w:noProof/>
                <w:sz w:val="8"/>
                <w:szCs w:val="8"/>
              </w:rPr>
            </w:pPr>
          </w:p>
        </w:tc>
        <w:tc>
          <w:tcPr>
            <w:tcW w:w="1417" w:type="dxa"/>
            <w:gridSpan w:val="3"/>
          </w:tcPr>
          <w:p w14:paraId="521DA86E" w14:textId="77777777" w:rsidR="001E41F3" w:rsidRDefault="001E41F3">
            <w:pPr>
              <w:pStyle w:val="CRCoverPage"/>
              <w:spacing w:after="0"/>
              <w:rPr>
                <w:noProof/>
                <w:sz w:val="8"/>
                <w:szCs w:val="8"/>
              </w:rPr>
            </w:pPr>
          </w:p>
        </w:tc>
        <w:tc>
          <w:tcPr>
            <w:tcW w:w="2127" w:type="dxa"/>
            <w:tcBorders>
              <w:right w:val="single" w:sz="4" w:space="0" w:color="auto"/>
            </w:tcBorders>
          </w:tcPr>
          <w:p w14:paraId="56D3599A" w14:textId="77777777" w:rsidR="001E41F3" w:rsidRDefault="001E41F3">
            <w:pPr>
              <w:pStyle w:val="CRCoverPage"/>
              <w:spacing w:after="0"/>
              <w:rPr>
                <w:noProof/>
                <w:sz w:val="8"/>
                <w:szCs w:val="8"/>
              </w:rPr>
            </w:pPr>
          </w:p>
        </w:tc>
      </w:tr>
      <w:tr w:rsidR="001E41F3" w14:paraId="03510E59" w14:textId="77777777" w:rsidTr="00547111">
        <w:trPr>
          <w:cantSplit/>
        </w:trPr>
        <w:tc>
          <w:tcPr>
            <w:tcW w:w="1843" w:type="dxa"/>
            <w:tcBorders>
              <w:left w:val="single" w:sz="4" w:space="0" w:color="auto"/>
            </w:tcBorders>
          </w:tcPr>
          <w:p w14:paraId="6B9561F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DBAD3F" w14:textId="77777777" w:rsidR="00360702" w:rsidRDefault="00360702" w:rsidP="002C36C2">
            <w:pPr>
              <w:pStyle w:val="CRCoverPage"/>
              <w:spacing w:after="0"/>
              <w:ind w:left="100" w:right="-609"/>
              <w:rPr>
                <w:b/>
                <w:noProof/>
              </w:rPr>
            </w:pPr>
            <w:r>
              <w:rPr>
                <w:b/>
                <w:noProof/>
              </w:rPr>
              <w:t>F</w:t>
            </w:r>
          </w:p>
        </w:tc>
        <w:tc>
          <w:tcPr>
            <w:tcW w:w="3402" w:type="dxa"/>
            <w:gridSpan w:val="5"/>
            <w:tcBorders>
              <w:left w:val="nil"/>
            </w:tcBorders>
          </w:tcPr>
          <w:p w14:paraId="72924165" w14:textId="77777777" w:rsidR="001E41F3" w:rsidRDefault="001E41F3">
            <w:pPr>
              <w:pStyle w:val="CRCoverPage"/>
              <w:spacing w:after="0"/>
              <w:rPr>
                <w:noProof/>
              </w:rPr>
            </w:pPr>
          </w:p>
        </w:tc>
        <w:tc>
          <w:tcPr>
            <w:tcW w:w="1417" w:type="dxa"/>
            <w:gridSpan w:val="3"/>
            <w:tcBorders>
              <w:left w:val="nil"/>
            </w:tcBorders>
          </w:tcPr>
          <w:p w14:paraId="6FE3B50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A4B8C5" w14:textId="77777777" w:rsidR="001E41F3" w:rsidRDefault="009B162C">
            <w:pPr>
              <w:pStyle w:val="CRCoverPage"/>
              <w:spacing w:after="0"/>
              <w:ind w:left="100"/>
              <w:rPr>
                <w:noProof/>
              </w:rPr>
            </w:pPr>
            <w:r w:rsidRPr="00A932A1">
              <w:rPr>
                <w:noProof/>
              </w:rPr>
              <w:t>Rel-17</w:t>
            </w:r>
          </w:p>
        </w:tc>
      </w:tr>
      <w:tr w:rsidR="001E41F3" w14:paraId="687663FD" w14:textId="77777777" w:rsidTr="00547111">
        <w:tc>
          <w:tcPr>
            <w:tcW w:w="1843" w:type="dxa"/>
            <w:tcBorders>
              <w:left w:val="single" w:sz="4" w:space="0" w:color="auto"/>
              <w:bottom w:val="single" w:sz="4" w:space="0" w:color="auto"/>
            </w:tcBorders>
          </w:tcPr>
          <w:p w14:paraId="57A02953" w14:textId="77777777" w:rsidR="001E41F3" w:rsidRDefault="001E41F3">
            <w:pPr>
              <w:pStyle w:val="CRCoverPage"/>
              <w:spacing w:after="0"/>
              <w:rPr>
                <w:b/>
                <w:i/>
                <w:noProof/>
              </w:rPr>
            </w:pPr>
          </w:p>
        </w:tc>
        <w:tc>
          <w:tcPr>
            <w:tcW w:w="4677" w:type="dxa"/>
            <w:gridSpan w:val="8"/>
            <w:tcBorders>
              <w:bottom w:val="single" w:sz="4" w:space="0" w:color="auto"/>
            </w:tcBorders>
          </w:tcPr>
          <w:p w14:paraId="365E297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68F88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12D4B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1CCAFE7" w14:textId="77777777" w:rsidTr="00547111">
        <w:tc>
          <w:tcPr>
            <w:tcW w:w="1843" w:type="dxa"/>
          </w:tcPr>
          <w:p w14:paraId="20E6CB03" w14:textId="77777777" w:rsidR="001E41F3" w:rsidRDefault="001E41F3">
            <w:pPr>
              <w:pStyle w:val="CRCoverPage"/>
              <w:spacing w:after="0"/>
              <w:rPr>
                <w:b/>
                <w:i/>
                <w:noProof/>
                <w:sz w:val="8"/>
                <w:szCs w:val="8"/>
              </w:rPr>
            </w:pPr>
          </w:p>
        </w:tc>
        <w:tc>
          <w:tcPr>
            <w:tcW w:w="7797" w:type="dxa"/>
            <w:gridSpan w:val="10"/>
          </w:tcPr>
          <w:p w14:paraId="5106ED5B" w14:textId="77777777" w:rsidR="001E41F3" w:rsidRDefault="001E41F3">
            <w:pPr>
              <w:pStyle w:val="CRCoverPage"/>
              <w:spacing w:after="0"/>
              <w:rPr>
                <w:noProof/>
                <w:sz w:val="8"/>
                <w:szCs w:val="8"/>
              </w:rPr>
            </w:pPr>
          </w:p>
        </w:tc>
      </w:tr>
      <w:tr w:rsidR="001E41F3" w14:paraId="00C85379" w14:textId="77777777" w:rsidTr="00547111">
        <w:tc>
          <w:tcPr>
            <w:tcW w:w="2694" w:type="dxa"/>
            <w:gridSpan w:val="2"/>
            <w:tcBorders>
              <w:top w:val="single" w:sz="4" w:space="0" w:color="auto"/>
              <w:left w:val="single" w:sz="4" w:space="0" w:color="auto"/>
            </w:tcBorders>
          </w:tcPr>
          <w:p w14:paraId="7484DD5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2C9486" w14:textId="25844922" w:rsidR="009F1940" w:rsidRDefault="005A54AE" w:rsidP="006C4A85">
            <w:pPr>
              <w:pStyle w:val="CRCoverPage"/>
              <w:spacing w:after="0"/>
              <w:rPr>
                <w:noProof/>
                <w:lang w:eastAsia="zh-CN"/>
              </w:rPr>
            </w:pPr>
            <w:del w:id="2" w:author="Nokia_1711" w:date="2021-11-17T13:09:00Z">
              <w:r w:rsidDel="00A30A45">
                <w:rPr>
                  <w:rFonts w:hint="eastAsia"/>
                  <w:noProof/>
                  <w:lang w:eastAsia="zh-CN"/>
                </w:rPr>
                <w:delText>I</w:delText>
              </w:r>
              <w:r w:rsidDel="00A30A45">
                <w:rPr>
                  <w:noProof/>
                  <w:lang w:eastAsia="zh-CN"/>
                </w:rPr>
                <w:delText xml:space="preserve">n the dicsussion of </w:delText>
              </w:r>
              <w:r w:rsidR="00D150F2" w:rsidDel="00A30A45">
                <w:rPr>
                  <w:noProof/>
                  <w:lang w:eastAsia="zh-CN"/>
                </w:rPr>
                <w:delText>UAS NF</w:delText>
              </w:r>
              <w:r w:rsidR="00CE6AE8" w:rsidDel="00A30A45">
                <w:rPr>
                  <w:noProof/>
                  <w:lang w:eastAsia="zh-CN"/>
                </w:rPr>
                <w:delText>/NEF</w:delText>
              </w:r>
              <w:r w:rsidDel="00A30A45">
                <w:rPr>
                  <w:noProof/>
                  <w:lang w:eastAsia="zh-CN"/>
                </w:rPr>
                <w:delText xml:space="preserve"> discovery in the last meeting, </w:delText>
              </w:r>
              <w:r w:rsidRPr="005A54AE" w:rsidDel="00A30A45">
                <w:rPr>
                  <w:noProof/>
                  <w:lang w:eastAsia="zh-CN"/>
                </w:rPr>
                <w:delText>it was believed that</w:delText>
              </w:r>
              <w:r w:rsidDel="00A30A45">
                <w:rPr>
                  <w:noProof/>
                  <w:lang w:eastAsia="zh-CN"/>
                </w:rPr>
                <w:delText xml:space="preserve"> the USS addrees should be apparent to AMF/SMF. Thu</w:delText>
              </w:r>
              <w:r w:rsidR="006A63C7" w:rsidDel="00A30A45">
                <w:rPr>
                  <w:noProof/>
                  <w:lang w:eastAsia="zh-CN"/>
                </w:rPr>
                <w:delText>s,</w:delText>
              </w:r>
            </w:del>
            <w:ins w:id="3" w:author="Nokia_1711" w:date="2021-11-17T13:09:00Z">
              <w:r w:rsidR="00A30A45">
                <w:rPr>
                  <w:noProof/>
                  <w:lang w:eastAsia="zh-CN"/>
                </w:rPr>
                <w:t>It is discussed and agreed that</w:t>
              </w:r>
            </w:ins>
            <w:r w:rsidR="006A63C7">
              <w:rPr>
                <w:noProof/>
                <w:lang w:eastAsia="zh-CN"/>
              </w:rPr>
              <w:t xml:space="preserve"> the USS address</w:t>
            </w:r>
            <w:r>
              <w:rPr>
                <w:noProof/>
                <w:lang w:eastAsia="zh-CN"/>
              </w:rPr>
              <w:t xml:space="preserve"> </w:t>
            </w:r>
            <w:del w:id="4" w:author="Nokia_1711" w:date="2021-11-17T13:09:00Z">
              <w:r w:rsidDel="00A30A45">
                <w:rPr>
                  <w:noProof/>
                  <w:lang w:eastAsia="zh-CN"/>
                </w:rPr>
                <w:delText>should not</w:delText>
              </w:r>
            </w:del>
            <w:ins w:id="5" w:author="Nokia_1711" w:date="2021-11-17T13:10:00Z">
              <w:r w:rsidR="00A30A45">
                <w:rPr>
                  <w:noProof/>
                  <w:lang w:eastAsia="zh-CN"/>
                </w:rPr>
                <w:t>may</w:t>
              </w:r>
            </w:ins>
            <w:r>
              <w:rPr>
                <w:noProof/>
                <w:lang w:eastAsia="zh-CN"/>
              </w:rPr>
              <w:t xml:space="preserve"> be used </w:t>
            </w:r>
            <w:r w:rsidR="00FC0590">
              <w:rPr>
                <w:noProof/>
                <w:lang w:eastAsia="zh-CN"/>
              </w:rPr>
              <w:t>to</w:t>
            </w:r>
            <w:r w:rsidR="00E04707">
              <w:rPr>
                <w:noProof/>
                <w:lang w:eastAsia="zh-CN"/>
              </w:rPr>
              <w:t xml:space="preserve"> discover </w:t>
            </w:r>
            <w:r w:rsidR="0096354F">
              <w:rPr>
                <w:noProof/>
                <w:lang w:eastAsia="zh-CN"/>
              </w:rPr>
              <w:t>UAS NF/</w:t>
            </w:r>
            <w:r w:rsidR="00E04707">
              <w:rPr>
                <w:noProof/>
                <w:lang w:eastAsia="zh-CN"/>
              </w:rPr>
              <w:t xml:space="preserve">NEF </w:t>
            </w:r>
            <w:ins w:id="6" w:author="Nokia_1711" w:date="2021-11-17T13:10:00Z">
              <w:r w:rsidR="00A30A45">
                <w:rPr>
                  <w:noProof/>
                  <w:lang w:eastAsia="zh-CN"/>
                </w:rPr>
                <w:t xml:space="preserve">by the AMF/SMF </w:t>
              </w:r>
            </w:ins>
            <w:r w:rsidR="00E04707">
              <w:rPr>
                <w:noProof/>
                <w:lang w:eastAsia="zh-CN"/>
              </w:rPr>
              <w:t>and</w:t>
            </w:r>
            <w:r>
              <w:rPr>
                <w:noProof/>
                <w:lang w:eastAsia="zh-CN"/>
              </w:rPr>
              <w:t xml:space="preserve"> </w:t>
            </w:r>
            <w:ins w:id="7" w:author="Nokia_1711" w:date="2021-11-17T13:10:00Z">
              <w:r w:rsidR="00A30A45">
                <w:rPr>
                  <w:noProof/>
                  <w:lang w:eastAsia="zh-CN"/>
                </w:rPr>
                <w:t xml:space="preserve">hence the </w:t>
              </w:r>
            </w:ins>
            <w:r>
              <w:rPr>
                <w:noProof/>
                <w:lang w:eastAsia="zh-CN"/>
              </w:rPr>
              <w:t>related NOTE</w:t>
            </w:r>
            <w:del w:id="8" w:author="Nokia_1711" w:date="2021-11-17T13:10:00Z">
              <w:r w:rsidR="00D85986" w:rsidDel="00A30A45">
                <w:rPr>
                  <w:noProof/>
                  <w:lang w:eastAsia="zh-CN"/>
                </w:rPr>
                <w:delText>s</w:delText>
              </w:r>
            </w:del>
            <w:r>
              <w:rPr>
                <w:noProof/>
                <w:lang w:eastAsia="zh-CN"/>
              </w:rPr>
              <w:t xml:space="preserve"> in </w:t>
            </w:r>
            <w:del w:id="9" w:author="Nokia_1711" w:date="2021-11-17T13:10:00Z">
              <w:r w:rsidDel="00A30A45">
                <w:rPr>
                  <w:noProof/>
                  <w:lang w:eastAsia="zh-CN"/>
                </w:rPr>
                <w:delText xml:space="preserve">23.501 and </w:delText>
              </w:r>
            </w:del>
            <w:r>
              <w:rPr>
                <w:noProof/>
                <w:lang w:eastAsia="zh-CN"/>
              </w:rPr>
              <w:t xml:space="preserve">23.502 should be </w:t>
            </w:r>
            <w:del w:id="10" w:author="Nokia_1711" w:date="2021-11-17T13:10:00Z">
              <w:r w:rsidDel="00A30A45">
                <w:rPr>
                  <w:noProof/>
                  <w:lang w:eastAsia="zh-CN"/>
                </w:rPr>
                <w:delText>removed</w:delText>
              </w:r>
            </w:del>
            <w:ins w:id="11" w:author="Nokia_1711" w:date="2021-11-17T13:10:00Z">
              <w:r w:rsidR="00A30A45">
                <w:rPr>
                  <w:noProof/>
                  <w:lang w:eastAsia="zh-CN"/>
                </w:rPr>
                <w:t>converted to a normative statement</w:t>
              </w:r>
            </w:ins>
            <w:r>
              <w:rPr>
                <w:noProof/>
                <w:lang w:eastAsia="zh-CN"/>
              </w:rPr>
              <w:t>.</w:t>
            </w:r>
          </w:p>
          <w:p w14:paraId="514A8F74" w14:textId="77777777" w:rsidR="00535923" w:rsidRPr="00BA1362" w:rsidRDefault="00535923" w:rsidP="00535923">
            <w:pPr>
              <w:pStyle w:val="CRCoverPage"/>
              <w:spacing w:after="0"/>
              <w:ind w:left="460"/>
              <w:rPr>
                <w:noProof/>
                <w:lang w:eastAsia="zh-CN"/>
              </w:rPr>
            </w:pPr>
          </w:p>
          <w:p w14:paraId="346E2684" w14:textId="77777777" w:rsidR="00535923" w:rsidRPr="00A51E28" w:rsidRDefault="00535923" w:rsidP="006C4A85">
            <w:pPr>
              <w:pStyle w:val="NO"/>
              <w:ind w:left="284" w:firstLine="0"/>
            </w:pPr>
            <w:r w:rsidRPr="00535923">
              <w:rPr>
                <w:i/>
                <w:noProof/>
                <w:lang w:eastAsia="zh-CN"/>
              </w:rPr>
              <w:t xml:space="preserve">NOTE </w:t>
            </w:r>
            <w:r w:rsidR="00C2460B">
              <w:rPr>
                <w:i/>
                <w:noProof/>
                <w:lang w:eastAsia="zh-CN"/>
              </w:rPr>
              <w:t>10</w:t>
            </w:r>
            <w:r w:rsidRPr="00535923">
              <w:rPr>
                <w:i/>
                <w:noProof/>
                <w:lang w:eastAsia="zh-CN"/>
              </w:rPr>
              <w:t>:</w:t>
            </w:r>
            <w:r w:rsidRPr="00535923">
              <w:rPr>
                <w:i/>
                <w:noProof/>
                <w:lang w:eastAsia="zh-CN"/>
              </w:rPr>
              <w:tab/>
              <w:t>A consumer NF (e.g. AMF or SMF) may use AF FQDN (e.g. FQDN of the USS) in domain name for discovery and selection of the UAS NF/NEF for UAV authentication and authorization as specified in TS 23.256 [136].</w:t>
            </w:r>
            <w:r w:rsidR="00C2460B" w:rsidDel="009E0E9E">
              <w:t xml:space="preserve"> </w:t>
            </w:r>
          </w:p>
        </w:tc>
      </w:tr>
      <w:tr w:rsidR="001E41F3" w14:paraId="3B10A16C" w14:textId="77777777" w:rsidTr="00547111">
        <w:tc>
          <w:tcPr>
            <w:tcW w:w="2694" w:type="dxa"/>
            <w:gridSpan w:val="2"/>
            <w:tcBorders>
              <w:left w:val="single" w:sz="4" w:space="0" w:color="auto"/>
            </w:tcBorders>
          </w:tcPr>
          <w:p w14:paraId="2037014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39D796" w14:textId="77777777" w:rsidR="001E41F3" w:rsidRPr="00C100D8" w:rsidRDefault="001E41F3">
            <w:pPr>
              <w:pStyle w:val="CRCoverPage"/>
              <w:spacing w:after="0"/>
              <w:rPr>
                <w:noProof/>
                <w:sz w:val="8"/>
                <w:szCs w:val="8"/>
              </w:rPr>
            </w:pPr>
          </w:p>
        </w:tc>
      </w:tr>
      <w:tr w:rsidR="001E41F3" w14:paraId="277374C2" w14:textId="77777777" w:rsidTr="00547111">
        <w:tc>
          <w:tcPr>
            <w:tcW w:w="2694" w:type="dxa"/>
            <w:gridSpan w:val="2"/>
            <w:tcBorders>
              <w:left w:val="single" w:sz="4" w:space="0" w:color="auto"/>
            </w:tcBorders>
          </w:tcPr>
          <w:p w14:paraId="080D7B2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39AB76" w14:textId="17E24B68" w:rsidR="006A63C7" w:rsidRPr="006A63C7" w:rsidRDefault="006A63C7" w:rsidP="00803E3C">
            <w:pPr>
              <w:pStyle w:val="CRCoverPage"/>
              <w:spacing w:after="0"/>
            </w:pPr>
            <w:del w:id="12" w:author="Nokia_1711" w:date="2021-11-17T13:10:00Z">
              <w:r w:rsidDel="00A30A45">
                <w:delText xml:space="preserve">Remove </w:delText>
              </w:r>
            </w:del>
            <w:ins w:id="13" w:author="Nokia_1711" w:date="2021-11-17T13:10:00Z">
              <w:r w:rsidR="00A30A45">
                <w:t>Convert</w:t>
              </w:r>
              <w:r w:rsidR="00A30A45">
                <w:t xml:space="preserve"> </w:t>
              </w:r>
            </w:ins>
            <w:r w:rsidR="00803E3C">
              <w:t xml:space="preserve">the </w:t>
            </w:r>
            <w:r w:rsidR="00A047E8">
              <w:t xml:space="preserve">related NOTE about USS address based </w:t>
            </w:r>
            <w:r w:rsidR="00D150F2">
              <w:t>UAS NF/</w:t>
            </w:r>
            <w:r w:rsidR="00A047E8">
              <w:t>NEF discovery</w:t>
            </w:r>
            <w:ins w:id="14" w:author="Nokia_1711" w:date="2021-11-17T13:11:00Z">
              <w:r w:rsidR="00A30A45">
                <w:t xml:space="preserve"> to a normative statement</w:t>
              </w:r>
            </w:ins>
            <w:r w:rsidR="00A047E8">
              <w:t>.</w:t>
            </w:r>
          </w:p>
        </w:tc>
      </w:tr>
      <w:tr w:rsidR="001E41F3" w14:paraId="69EEE040" w14:textId="77777777" w:rsidTr="00547111">
        <w:tc>
          <w:tcPr>
            <w:tcW w:w="2694" w:type="dxa"/>
            <w:gridSpan w:val="2"/>
            <w:tcBorders>
              <w:left w:val="single" w:sz="4" w:space="0" w:color="auto"/>
            </w:tcBorders>
          </w:tcPr>
          <w:p w14:paraId="1352F4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759555" w14:textId="77777777" w:rsidR="001E41F3" w:rsidRPr="00D150F2" w:rsidRDefault="001E41F3">
            <w:pPr>
              <w:pStyle w:val="CRCoverPage"/>
              <w:spacing w:after="0"/>
              <w:rPr>
                <w:noProof/>
                <w:sz w:val="8"/>
                <w:szCs w:val="8"/>
                <w:highlight w:val="green"/>
              </w:rPr>
            </w:pPr>
          </w:p>
        </w:tc>
      </w:tr>
      <w:tr w:rsidR="001E41F3" w14:paraId="6C4C0FE3" w14:textId="77777777" w:rsidTr="00547111">
        <w:tc>
          <w:tcPr>
            <w:tcW w:w="2694" w:type="dxa"/>
            <w:gridSpan w:val="2"/>
            <w:tcBorders>
              <w:left w:val="single" w:sz="4" w:space="0" w:color="auto"/>
              <w:bottom w:val="single" w:sz="4" w:space="0" w:color="auto"/>
            </w:tcBorders>
          </w:tcPr>
          <w:p w14:paraId="0C1DF9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FB6B30" w14:textId="77777777" w:rsidR="00D150F2" w:rsidRPr="00AF1A6F" w:rsidRDefault="00D150F2" w:rsidP="002F1452">
            <w:pPr>
              <w:pStyle w:val="CRCoverPage"/>
              <w:spacing w:after="0"/>
              <w:ind w:left="100"/>
              <w:rPr>
                <w:noProof/>
                <w:highlight w:val="green"/>
              </w:rPr>
            </w:pPr>
            <w:r>
              <w:rPr>
                <w:noProof/>
              </w:rPr>
              <w:t xml:space="preserve">Wrong guideline </w:t>
            </w:r>
            <w:r w:rsidR="002F1452">
              <w:rPr>
                <w:noProof/>
              </w:rPr>
              <w:t>for</w:t>
            </w:r>
            <w:r>
              <w:rPr>
                <w:noProof/>
              </w:rPr>
              <w:t xml:space="preserve"> </w:t>
            </w:r>
            <w:r w:rsidR="00BA1362">
              <w:rPr>
                <w:noProof/>
              </w:rPr>
              <w:t>UAS NF/</w:t>
            </w:r>
            <w:r>
              <w:rPr>
                <w:noProof/>
              </w:rPr>
              <w:t xml:space="preserve">NEF </w:t>
            </w:r>
            <w:r w:rsidR="00BA1362">
              <w:rPr>
                <w:noProof/>
              </w:rPr>
              <w:t>discovery.</w:t>
            </w:r>
          </w:p>
        </w:tc>
      </w:tr>
      <w:tr w:rsidR="001E41F3" w14:paraId="1523D68A" w14:textId="77777777" w:rsidTr="00547111">
        <w:tc>
          <w:tcPr>
            <w:tcW w:w="2694" w:type="dxa"/>
            <w:gridSpan w:val="2"/>
          </w:tcPr>
          <w:p w14:paraId="3D0A769E" w14:textId="77777777" w:rsidR="001E41F3" w:rsidRDefault="001E41F3">
            <w:pPr>
              <w:pStyle w:val="CRCoverPage"/>
              <w:spacing w:after="0"/>
              <w:rPr>
                <w:b/>
                <w:i/>
                <w:noProof/>
                <w:sz w:val="8"/>
                <w:szCs w:val="8"/>
              </w:rPr>
            </w:pPr>
          </w:p>
        </w:tc>
        <w:tc>
          <w:tcPr>
            <w:tcW w:w="6946" w:type="dxa"/>
            <w:gridSpan w:val="9"/>
          </w:tcPr>
          <w:p w14:paraId="55756EAD" w14:textId="77777777" w:rsidR="001E41F3" w:rsidRDefault="001E41F3">
            <w:pPr>
              <w:pStyle w:val="CRCoverPage"/>
              <w:spacing w:after="0"/>
              <w:rPr>
                <w:noProof/>
                <w:sz w:val="8"/>
                <w:szCs w:val="8"/>
              </w:rPr>
            </w:pPr>
          </w:p>
        </w:tc>
      </w:tr>
      <w:tr w:rsidR="001E41F3" w14:paraId="623180FE" w14:textId="77777777" w:rsidTr="00547111">
        <w:tc>
          <w:tcPr>
            <w:tcW w:w="2694" w:type="dxa"/>
            <w:gridSpan w:val="2"/>
            <w:tcBorders>
              <w:top w:val="single" w:sz="4" w:space="0" w:color="auto"/>
              <w:left w:val="single" w:sz="4" w:space="0" w:color="auto"/>
            </w:tcBorders>
          </w:tcPr>
          <w:p w14:paraId="1AEA30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665758" w14:textId="77777777" w:rsidR="001E41F3" w:rsidRDefault="00BE1A69" w:rsidP="00BE1A69">
            <w:pPr>
              <w:pStyle w:val="CRCoverPage"/>
              <w:spacing w:after="0"/>
              <w:ind w:left="100"/>
              <w:rPr>
                <w:noProof/>
              </w:rPr>
            </w:pPr>
            <w:r>
              <w:t>5.2.7.3.2</w:t>
            </w:r>
          </w:p>
        </w:tc>
      </w:tr>
      <w:tr w:rsidR="001E41F3" w14:paraId="6C066AB8" w14:textId="77777777" w:rsidTr="00547111">
        <w:tc>
          <w:tcPr>
            <w:tcW w:w="2694" w:type="dxa"/>
            <w:gridSpan w:val="2"/>
            <w:tcBorders>
              <w:left w:val="single" w:sz="4" w:space="0" w:color="auto"/>
            </w:tcBorders>
          </w:tcPr>
          <w:p w14:paraId="202E68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730EAA" w14:textId="77777777" w:rsidR="001E41F3" w:rsidRDefault="001E41F3">
            <w:pPr>
              <w:pStyle w:val="CRCoverPage"/>
              <w:spacing w:after="0"/>
              <w:rPr>
                <w:noProof/>
                <w:sz w:val="8"/>
                <w:szCs w:val="8"/>
              </w:rPr>
            </w:pPr>
          </w:p>
        </w:tc>
      </w:tr>
      <w:tr w:rsidR="001E41F3" w14:paraId="7394C1DF" w14:textId="77777777" w:rsidTr="00547111">
        <w:tc>
          <w:tcPr>
            <w:tcW w:w="2694" w:type="dxa"/>
            <w:gridSpan w:val="2"/>
            <w:tcBorders>
              <w:left w:val="single" w:sz="4" w:space="0" w:color="auto"/>
            </w:tcBorders>
          </w:tcPr>
          <w:p w14:paraId="4D39025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1A9F7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636680" w14:textId="77777777" w:rsidR="001E41F3" w:rsidRDefault="001E41F3">
            <w:pPr>
              <w:pStyle w:val="CRCoverPage"/>
              <w:spacing w:after="0"/>
              <w:jc w:val="center"/>
              <w:rPr>
                <w:b/>
                <w:caps/>
                <w:noProof/>
              </w:rPr>
            </w:pPr>
            <w:r>
              <w:rPr>
                <w:b/>
                <w:caps/>
                <w:noProof/>
              </w:rPr>
              <w:t>N</w:t>
            </w:r>
          </w:p>
        </w:tc>
        <w:tc>
          <w:tcPr>
            <w:tcW w:w="2977" w:type="dxa"/>
            <w:gridSpan w:val="4"/>
          </w:tcPr>
          <w:p w14:paraId="0F601C0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204F72" w14:textId="77777777" w:rsidR="001E41F3" w:rsidRDefault="001E41F3">
            <w:pPr>
              <w:pStyle w:val="CRCoverPage"/>
              <w:spacing w:after="0"/>
              <w:ind w:left="99"/>
              <w:rPr>
                <w:noProof/>
              </w:rPr>
            </w:pPr>
          </w:p>
        </w:tc>
      </w:tr>
      <w:tr w:rsidR="001E41F3" w14:paraId="042C8C0E" w14:textId="77777777" w:rsidTr="00547111">
        <w:tc>
          <w:tcPr>
            <w:tcW w:w="2694" w:type="dxa"/>
            <w:gridSpan w:val="2"/>
            <w:tcBorders>
              <w:left w:val="single" w:sz="4" w:space="0" w:color="auto"/>
            </w:tcBorders>
          </w:tcPr>
          <w:p w14:paraId="2CDE72C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E65C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7FAE32" w14:textId="77777777" w:rsidR="001E41F3" w:rsidRPr="008E472A" w:rsidRDefault="00AF1A6F">
            <w:pPr>
              <w:pStyle w:val="CRCoverPage"/>
              <w:spacing w:after="0"/>
              <w:jc w:val="center"/>
              <w:rPr>
                <w:b/>
                <w:caps/>
                <w:noProof/>
              </w:rPr>
            </w:pPr>
            <w:r w:rsidRPr="008E472A">
              <w:rPr>
                <w:b/>
                <w:caps/>
                <w:noProof/>
              </w:rPr>
              <w:t>X</w:t>
            </w:r>
          </w:p>
        </w:tc>
        <w:tc>
          <w:tcPr>
            <w:tcW w:w="2977" w:type="dxa"/>
            <w:gridSpan w:val="4"/>
          </w:tcPr>
          <w:p w14:paraId="294AAC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CB5945" w14:textId="77777777" w:rsidR="001E41F3" w:rsidRDefault="00145D43">
            <w:pPr>
              <w:pStyle w:val="CRCoverPage"/>
              <w:spacing w:after="0"/>
              <w:ind w:left="99"/>
              <w:rPr>
                <w:noProof/>
              </w:rPr>
            </w:pPr>
            <w:r>
              <w:rPr>
                <w:noProof/>
              </w:rPr>
              <w:t xml:space="preserve">TS/TR ... CR ... </w:t>
            </w:r>
          </w:p>
        </w:tc>
      </w:tr>
      <w:tr w:rsidR="001E41F3" w14:paraId="1F2636F2" w14:textId="77777777" w:rsidTr="00547111">
        <w:tc>
          <w:tcPr>
            <w:tcW w:w="2694" w:type="dxa"/>
            <w:gridSpan w:val="2"/>
            <w:tcBorders>
              <w:left w:val="single" w:sz="4" w:space="0" w:color="auto"/>
            </w:tcBorders>
          </w:tcPr>
          <w:p w14:paraId="3C059C5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4BE3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2C9C3" w14:textId="77777777" w:rsidR="001E41F3" w:rsidRPr="008E472A" w:rsidRDefault="00AF1A6F">
            <w:pPr>
              <w:pStyle w:val="CRCoverPage"/>
              <w:spacing w:after="0"/>
              <w:jc w:val="center"/>
              <w:rPr>
                <w:b/>
                <w:caps/>
                <w:noProof/>
              </w:rPr>
            </w:pPr>
            <w:r w:rsidRPr="008E472A">
              <w:rPr>
                <w:b/>
                <w:caps/>
                <w:noProof/>
              </w:rPr>
              <w:t>X</w:t>
            </w:r>
          </w:p>
        </w:tc>
        <w:tc>
          <w:tcPr>
            <w:tcW w:w="2977" w:type="dxa"/>
            <w:gridSpan w:val="4"/>
          </w:tcPr>
          <w:p w14:paraId="0312F5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5BBB1F" w14:textId="77777777" w:rsidR="001E41F3" w:rsidRDefault="00145D43">
            <w:pPr>
              <w:pStyle w:val="CRCoverPage"/>
              <w:spacing w:after="0"/>
              <w:ind w:left="99"/>
              <w:rPr>
                <w:noProof/>
              </w:rPr>
            </w:pPr>
            <w:r>
              <w:rPr>
                <w:noProof/>
              </w:rPr>
              <w:t xml:space="preserve">TS/TR ... CR ... </w:t>
            </w:r>
          </w:p>
        </w:tc>
      </w:tr>
      <w:tr w:rsidR="001E41F3" w14:paraId="4FCCF5F7" w14:textId="77777777" w:rsidTr="00547111">
        <w:tc>
          <w:tcPr>
            <w:tcW w:w="2694" w:type="dxa"/>
            <w:gridSpan w:val="2"/>
            <w:tcBorders>
              <w:left w:val="single" w:sz="4" w:space="0" w:color="auto"/>
            </w:tcBorders>
          </w:tcPr>
          <w:p w14:paraId="1816995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604D83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E763A5" w14:textId="77777777" w:rsidR="001E41F3" w:rsidRPr="008E472A" w:rsidRDefault="00AF1A6F">
            <w:pPr>
              <w:pStyle w:val="CRCoverPage"/>
              <w:spacing w:after="0"/>
              <w:jc w:val="center"/>
              <w:rPr>
                <w:b/>
                <w:caps/>
                <w:noProof/>
              </w:rPr>
            </w:pPr>
            <w:r w:rsidRPr="008E472A">
              <w:rPr>
                <w:b/>
                <w:caps/>
                <w:noProof/>
              </w:rPr>
              <w:t>X</w:t>
            </w:r>
          </w:p>
        </w:tc>
        <w:tc>
          <w:tcPr>
            <w:tcW w:w="2977" w:type="dxa"/>
            <w:gridSpan w:val="4"/>
          </w:tcPr>
          <w:p w14:paraId="31E6B92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5A3C6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2B799C4" w14:textId="77777777" w:rsidTr="008863B9">
        <w:tc>
          <w:tcPr>
            <w:tcW w:w="2694" w:type="dxa"/>
            <w:gridSpan w:val="2"/>
            <w:tcBorders>
              <w:left w:val="single" w:sz="4" w:space="0" w:color="auto"/>
            </w:tcBorders>
          </w:tcPr>
          <w:p w14:paraId="0504F2F4" w14:textId="77777777" w:rsidR="001E41F3" w:rsidRDefault="001E41F3">
            <w:pPr>
              <w:pStyle w:val="CRCoverPage"/>
              <w:spacing w:after="0"/>
              <w:rPr>
                <w:b/>
                <w:i/>
                <w:noProof/>
              </w:rPr>
            </w:pPr>
          </w:p>
        </w:tc>
        <w:tc>
          <w:tcPr>
            <w:tcW w:w="6946" w:type="dxa"/>
            <w:gridSpan w:val="9"/>
            <w:tcBorders>
              <w:right w:val="single" w:sz="4" w:space="0" w:color="auto"/>
            </w:tcBorders>
          </w:tcPr>
          <w:p w14:paraId="29E93589" w14:textId="77777777" w:rsidR="001E41F3" w:rsidRDefault="001E41F3">
            <w:pPr>
              <w:pStyle w:val="CRCoverPage"/>
              <w:spacing w:after="0"/>
              <w:rPr>
                <w:noProof/>
              </w:rPr>
            </w:pPr>
          </w:p>
        </w:tc>
      </w:tr>
      <w:tr w:rsidR="001E41F3" w14:paraId="5C3450B8" w14:textId="77777777" w:rsidTr="008863B9">
        <w:tc>
          <w:tcPr>
            <w:tcW w:w="2694" w:type="dxa"/>
            <w:gridSpan w:val="2"/>
            <w:tcBorders>
              <w:left w:val="single" w:sz="4" w:space="0" w:color="auto"/>
              <w:bottom w:val="single" w:sz="4" w:space="0" w:color="auto"/>
            </w:tcBorders>
          </w:tcPr>
          <w:p w14:paraId="0892DB9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FF9644" w14:textId="77777777" w:rsidR="001E41F3" w:rsidRDefault="001E41F3">
            <w:pPr>
              <w:pStyle w:val="CRCoverPage"/>
              <w:spacing w:after="0"/>
              <w:ind w:left="100"/>
              <w:rPr>
                <w:noProof/>
              </w:rPr>
            </w:pPr>
          </w:p>
        </w:tc>
      </w:tr>
      <w:tr w:rsidR="008863B9" w:rsidRPr="008863B9" w14:paraId="235C1742" w14:textId="77777777" w:rsidTr="008863B9">
        <w:tc>
          <w:tcPr>
            <w:tcW w:w="2694" w:type="dxa"/>
            <w:gridSpan w:val="2"/>
            <w:tcBorders>
              <w:top w:val="single" w:sz="4" w:space="0" w:color="auto"/>
              <w:bottom w:val="single" w:sz="4" w:space="0" w:color="auto"/>
            </w:tcBorders>
          </w:tcPr>
          <w:p w14:paraId="5E098E8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AD3878" w14:textId="77777777" w:rsidR="008863B9" w:rsidRPr="008863B9" w:rsidRDefault="008863B9">
            <w:pPr>
              <w:pStyle w:val="CRCoverPage"/>
              <w:spacing w:after="0"/>
              <w:ind w:left="100"/>
              <w:rPr>
                <w:noProof/>
                <w:sz w:val="8"/>
                <w:szCs w:val="8"/>
              </w:rPr>
            </w:pPr>
          </w:p>
        </w:tc>
      </w:tr>
      <w:tr w:rsidR="008863B9" w14:paraId="60B91ABF" w14:textId="77777777" w:rsidTr="008863B9">
        <w:tc>
          <w:tcPr>
            <w:tcW w:w="2694" w:type="dxa"/>
            <w:gridSpan w:val="2"/>
            <w:tcBorders>
              <w:top w:val="single" w:sz="4" w:space="0" w:color="auto"/>
              <w:left w:val="single" w:sz="4" w:space="0" w:color="auto"/>
              <w:bottom w:val="single" w:sz="4" w:space="0" w:color="auto"/>
            </w:tcBorders>
          </w:tcPr>
          <w:p w14:paraId="1EF4F34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25BC64" w14:textId="77777777" w:rsidR="008863B9" w:rsidRDefault="008863B9">
            <w:pPr>
              <w:pStyle w:val="CRCoverPage"/>
              <w:spacing w:after="0"/>
              <w:ind w:left="100"/>
              <w:rPr>
                <w:noProof/>
              </w:rPr>
            </w:pPr>
          </w:p>
        </w:tc>
      </w:tr>
    </w:tbl>
    <w:p w14:paraId="38440A19" w14:textId="77777777" w:rsidR="001E41F3" w:rsidRDefault="001E41F3">
      <w:pPr>
        <w:pStyle w:val="CRCoverPage"/>
        <w:spacing w:after="0"/>
        <w:rPr>
          <w:noProof/>
          <w:sz w:val="8"/>
          <w:szCs w:val="8"/>
        </w:rPr>
      </w:pPr>
    </w:p>
    <w:p w14:paraId="25442C7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36A7A5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5" w:name="_Toc517082226"/>
    </w:p>
    <w:p w14:paraId="66E53745" w14:textId="77777777" w:rsidR="009E0E9E" w:rsidRPr="00140E21" w:rsidRDefault="009E0E9E" w:rsidP="009E0E9E">
      <w:pPr>
        <w:pStyle w:val="Heading5"/>
        <w:rPr>
          <w:lang w:eastAsia="zh-CN"/>
        </w:rPr>
      </w:pPr>
      <w:bookmarkStart w:id="16" w:name="_Toc45193537"/>
      <w:bookmarkStart w:id="17" w:name="_Toc47593169"/>
      <w:bookmarkStart w:id="18" w:name="_Toc51835256"/>
      <w:bookmarkStart w:id="19" w:name="_Toc83355866"/>
      <w:bookmarkEnd w:id="15"/>
      <w:r w:rsidRPr="00140E21">
        <w:rPr>
          <w:lang w:eastAsia="zh-CN"/>
        </w:rPr>
        <w:t>5.2.7.3.2</w:t>
      </w:r>
      <w:r w:rsidRPr="00140E21">
        <w:rPr>
          <w:lang w:eastAsia="zh-CN"/>
        </w:rPr>
        <w:tab/>
        <w:t>Nnrf_NFDiscovery_Request service operation</w:t>
      </w:r>
      <w:bookmarkEnd w:id="16"/>
      <w:bookmarkEnd w:id="17"/>
      <w:bookmarkEnd w:id="18"/>
      <w:bookmarkEnd w:id="19"/>
    </w:p>
    <w:p w14:paraId="02864B14" w14:textId="77777777" w:rsidR="009E0E9E" w:rsidRPr="00140E21" w:rsidRDefault="009E0E9E" w:rsidP="009E0E9E">
      <w:pPr>
        <w:rPr>
          <w:b/>
          <w:lang w:eastAsia="zh-CN"/>
        </w:rPr>
      </w:pPr>
      <w:r w:rsidRPr="00140E21">
        <w:rPr>
          <w:b/>
          <w:lang w:eastAsia="zh-CN"/>
        </w:rPr>
        <w:t xml:space="preserve">Service operation name: </w:t>
      </w:r>
      <w:r w:rsidRPr="00140E21">
        <w:rPr>
          <w:lang w:eastAsia="zh-CN"/>
        </w:rPr>
        <w:t>Nnrf_NFDiscovery_Request</w:t>
      </w:r>
    </w:p>
    <w:p w14:paraId="74FAFF27" w14:textId="77777777" w:rsidR="009E0E9E" w:rsidRPr="00140E21" w:rsidRDefault="009E0E9E" w:rsidP="009E0E9E">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5C1B608C" w14:textId="77777777" w:rsidR="009E0E9E" w:rsidRPr="00140E21" w:rsidRDefault="009E0E9E" w:rsidP="009E0E9E">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2153C27D" w14:textId="77777777" w:rsidR="009E0E9E" w:rsidRPr="00140E21" w:rsidRDefault="009E0E9E" w:rsidP="009E0E9E">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2558F0E8" w14:textId="77777777" w:rsidR="009E0E9E" w:rsidRPr="00140E21" w:rsidRDefault="009E0E9E" w:rsidP="009E0E9E">
      <w:r w:rsidRPr="00140E21">
        <w:rPr>
          <w:b/>
        </w:rPr>
        <w:t>Inputs, Optional:</w:t>
      </w:r>
    </w:p>
    <w:p w14:paraId="601EB04C" w14:textId="77777777" w:rsidR="009E0E9E" w:rsidRPr="00140E21" w:rsidRDefault="009E0E9E" w:rsidP="009E0E9E">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 Serving PLMN ID</w:t>
      </w:r>
      <w:r>
        <w:rPr>
          <w:lang w:eastAsia="zh-CN"/>
        </w:rPr>
        <w:t xml:space="preserve"> (or PLMN ID and NID in the case of SNPN, see clause 4.17.5a)</w:t>
      </w:r>
      <w:r w:rsidRPr="00140E21">
        <w:rPr>
          <w:lang w:eastAsia="zh-CN"/>
        </w:rPr>
        <w:t>, the NF service consumer ID, preferred target NF location, TAI.</w:t>
      </w:r>
    </w:p>
    <w:p w14:paraId="145E4069" w14:textId="77777777" w:rsidR="009E0E9E" w:rsidRPr="00140E21" w:rsidRDefault="009E0E9E" w:rsidP="009E0E9E">
      <w:pPr>
        <w:pStyle w:val="NO"/>
        <w:rPr>
          <w:lang w:eastAsia="zh-CN"/>
        </w:rPr>
      </w:pPr>
      <w:r w:rsidRPr="00140E21">
        <w:rPr>
          <w:lang w:eastAsia="zh-CN"/>
        </w:rPr>
        <w:t>NOTE 1:</w:t>
      </w:r>
      <w:r w:rsidRPr="00140E21">
        <w:rPr>
          <w:lang w:eastAsia="zh-CN"/>
        </w:rPr>
        <w:tab/>
        <w:t>For network slicing the NF service consumer ID is a required input.</w:t>
      </w:r>
    </w:p>
    <w:p w14:paraId="7ED9A5BA" w14:textId="77777777" w:rsidR="009E0E9E" w:rsidRPr="00140E21" w:rsidRDefault="009E0E9E" w:rsidP="009E0E9E">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7EB7C980" w14:textId="77777777" w:rsidR="009E0E9E" w:rsidRPr="00140E21" w:rsidRDefault="009E0E9E" w:rsidP="009E0E9E">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w:t>
      </w:r>
      <w:r>
        <w:t>, GPSI</w:t>
      </w:r>
      <w:r w:rsidRPr="00140E21">
        <w:t>, IMPI, IMPU, Data Set Identifier(s). (UE) IPv4 address</w:t>
      </w:r>
      <w:r>
        <w:t>, IP domain</w:t>
      </w:r>
      <w:r w:rsidRPr="00140E21">
        <w:t xml:space="preserve"> or (UE) IPv6 Prefix.</w:t>
      </w:r>
    </w:p>
    <w:p w14:paraId="6BBA3A4B" w14:textId="77777777" w:rsidR="009E0E9E" w:rsidRDefault="009E0E9E" w:rsidP="009E0E9E">
      <w:pPr>
        <w:pStyle w:val="NO"/>
        <w:rPr>
          <w:lang w:eastAsia="zh-CN"/>
        </w:rPr>
      </w:pPr>
      <w:r>
        <w:rPr>
          <w:lang w:eastAsia="zh-CN"/>
        </w:rPr>
        <w:t>NOTE 2:</w:t>
      </w:r>
      <w:r>
        <w:rPr>
          <w:lang w:eastAsia="zh-CN"/>
        </w:rPr>
        <w:tab/>
        <w:t>GPSI is relevant for BSF.</w:t>
      </w:r>
    </w:p>
    <w:p w14:paraId="625B46C1" w14:textId="77777777" w:rsidR="009E0E9E" w:rsidRPr="00140E21" w:rsidRDefault="009E0E9E" w:rsidP="009E0E9E">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62B64F86" w14:textId="77777777" w:rsidR="009E0E9E" w:rsidRPr="00140E21" w:rsidRDefault="009E0E9E" w:rsidP="009E0E9E">
      <w:pPr>
        <w:pStyle w:val="NO"/>
        <w:rPr>
          <w:lang w:eastAsia="zh-CN"/>
        </w:rPr>
      </w:pPr>
      <w:r w:rsidRPr="00140E21">
        <w:rPr>
          <w:lang w:eastAsia="zh-CN"/>
        </w:rPr>
        <w:t>NOTE </w:t>
      </w:r>
      <w:r>
        <w:rPr>
          <w:lang w:eastAsia="zh-CN"/>
        </w:rPr>
        <w:t>4</w:t>
      </w:r>
      <w:r w:rsidRPr="00140E21">
        <w:rPr>
          <w:lang w:eastAsia="zh-CN"/>
        </w:rPr>
        <w:t>:</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0715B9B9" w14:textId="77777777" w:rsidR="009E0E9E" w:rsidRPr="00140E21" w:rsidRDefault="009E0E9E" w:rsidP="009E0E9E">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6782B337" w14:textId="77777777" w:rsidR="009E0E9E" w:rsidRDefault="009E0E9E" w:rsidP="009E0E9E">
      <w:pPr>
        <w:pStyle w:val="B1"/>
        <w:rPr>
          <w:lang w:eastAsia="zh-CN"/>
        </w:rPr>
      </w:pPr>
      <w:r>
        <w:rPr>
          <w:lang w:eastAsia="zh-CN"/>
        </w:rPr>
        <w:t>-</w:t>
      </w:r>
      <w:r>
        <w:rPr>
          <w:lang w:eastAsia="zh-CN"/>
        </w:rPr>
        <w:tab/>
        <w:t>If the target NF is AUSF, the request may include the UE's HNI.</w:t>
      </w:r>
    </w:p>
    <w:p w14:paraId="1C2229FC" w14:textId="77777777" w:rsidR="009E0E9E" w:rsidRDefault="009E0E9E" w:rsidP="009E0E9E">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65B17CB0" w14:textId="77777777" w:rsidR="009E0E9E" w:rsidRPr="00140E21" w:rsidRDefault="009E0E9E" w:rsidP="009E0E9E">
      <w:pPr>
        <w:pStyle w:val="B2"/>
      </w:pPr>
      <w:r>
        <w:t>-</w:t>
      </w:r>
      <w:r>
        <w:tab/>
      </w:r>
      <w:r w:rsidRPr="00140E21">
        <w:t>AMF region, AMF Set, GUAMI and Target TAI</w:t>
      </w:r>
      <w:r>
        <w:t>(s)</w:t>
      </w:r>
      <w:r w:rsidRPr="00140E21">
        <w:t>.</w:t>
      </w:r>
    </w:p>
    <w:p w14:paraId="65096B77" w14:textId="77777777" w:rsidR="009E0E9E" w:rsidRPr="00140E21" w:rsidRDefault="009E0E9E" w:rsidP="009E0E9E">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356C93EA" w14:textId="77777777" w:rsidR="009E0E9E" w:rsidRPr="00140E21" w:rsidRDefault="009E0E9E" w:rsidP="009E0E9E">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21735020" w14:textId="77777777" w:rsidR="009E0E9E" w:rsidRDefault="009E0E9E" w:rsidP="009E0E9E">
      <w:pPr>
        <w:pStyle w:val="B1"/>
        <w:rPr>
          <w:lang w:eastAsia="zh-CN"/>
        </w:rPr>
      </w:pPr>
      <w:r>
        <w:rPr>
          <w:lang w:eastAsia="zh-CN"/>
        </w:rPr>
        <w:t>-</w:t>
      </w:r>
      <w:r>
        <w:rPr>
          <w:lang w:eastAsia="zh-CN"/>
        </w:rPr>
        <w:tab/>
        <w:t>If the target NF is UDM, the request may include SUPI, GPSI, Internal Group ID and External Group ID.</w:t>
      </w:r>
    </w:p>
    <w:p w14:paraId="5FD5A67A" w14:textId="77777777" w:rsidR="009E0E9E" w:rsidRPr="00140E21" w:rsidRDefault="009E0E9E" w:rsidP="009E0E9E">
      <w:pPr>
        <w:pStyle w:val="B1"/>
        <w:rPr>
          <w:lang w:eastAsia="zh-CN"/>
        </w:rPr>
      </w:pPr>
      <w:r>
        <w:rPr>
          <w:lang w:eastAsia="zh-CN"/>
        </w:rPr>
        <w:tab/>
        <w:t>If the target NF is UPF, the request may include SMF Area Identity, UE IPv4 Address/IPv6 Prefix, supported ATSSS steering functionality</w:t>
      </w:r>
    </w:p>
    <w:p w14:paraId="226081C5" w14:textId="77777777" w:rsidR="009E0E9E" w:rsidRDefault="009E0E9E" w:rsidP="009E0E9E">
      <w:pPr>
        <w:pStyle w:val="NO"/>
        <w:rPr>
          <w:lang w:eastAsia="zh-CN"/>
        </w:rPr>
      </w:pPr>
      <w:r>
        <w:rPr>
          <w:lang w:eastAsia="zh-CN"/>
        </w:rPr>
        <w:t>NOTE 6:</w:t>
      </w:r>
      <w:r>
        <w:rPr>
          <w:lang w:eastAsia="zh-CN"/>
        </w:rPr>
        <w:tab/>
        <w:t>The (UE) IPv4 address or (UE) IPv6 Prefix is provided for UPF discovery: in that case the NRF looks up for a match within one of the Range(s) of (UE) IPv4 addresses or Range(s) of (UE) IPv6 prefixes provided by UPF as part of the invocation of Nnrf_NFManagement_NFRegister operation. The NRF is not meant to store individual (UE) IPv4 addresses or (UE) IPv6 prefixes.</w:t>
      </w:r>
    </w:p>
    <w:p w14:paraId="6B5F282C" w14:textId="77777777" w:rsidR="009E0E9E" w:rsidRDefault="009E0E9E" w:rsidP="009E0E9E">
      <w:pPr>
        <w:pStyle w:val="NO"/>
        <w:rPr>
          <w:lang w:eastAsia="zh-CN"/>
        </w:rPr>
      </w:pPr>
      <w:r>
        <w:rPr>
          <w:lang w:eastAsia="zh-CN"/>
        </w:rPr>
        <w:lastRenderedPageBreak/>
        <w:t>NOTE 7:</w:t>
      </w:r>
      <w:r>
        <w:rPr>
          <w:lang w:eastAsia="zh-CN"/>
        </w:rPr>
        <w:tab/>
        <w:t>Discovering UPF at PDU Session Establishment time and creating the N4 association assumes full connectivity between SMF and UPFs.</w:t>
      </w:r>
    </w:p>
    <w:p w14:paraId="3C95165F" w14:textId="77777777" w:rsidR="009E0E9E" w:rsidRPr="00140E21" w:rsidRDefault="009E0E9E" w:rsidP="009E0E9E">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3E88140D" w14:textId="77777777" w:rsidR="009E0E9E" w:rsidRPr="00140E21" w:rsidRDefault="009E0E9E" w:rsidP="009E0E9E">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057612E3" w14:textId="77777777" w:rsidR="009E0E9E" w:rsidRDefault="009E0E9E" w:rsidP="009E0E9E">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1DBF51FA" w14:textId="77777777" w:rsidR="009E0E9E" w:rsidRPr="00140E21" w:rsidRDefault="009E0E9E" w:rsidP="009E0E9E">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Pr>
          <w:rFonts w:eastAsia="DengXian"/>
          <w:lang w:eastAsia="zh-CN"/>
        </w:rPr>
        <w:t xml:space="preserve"> (possibly per service), TAI(s), Analytics aggregation capability, Analytics metadata provisioning capability, a Real-Time Communication Indication per Analytics ID, NF Set ID and NF Type of the NF data sources.</w:t>
      </w:r>
      <w:r w:rsidRPr="00140E21">
        <w:rPr>
          <w:rFonts w:eastAsia="DengXian"/>
          <w:lang w:eastAsia="zh-CN"/>
        </w:rPr>
        <w:t xml:space="preserve">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4FB8B08C" w14:textId="77777777" w:rsidR="009E0E9E" w:rsidRDefault="009E0E9E" w:rsidP="009E0E9E">
      <w:pPr>
        <w:pStyle w:val="NO"/>
      </w:pPr>
      <w:r>
        <w:t>NOTE 8:</w:t>
      </w:r>
      <w:r>
        <w:tab/>
        <w:t>Analytics metadata provisioning capability is only applicable when NF service consumer is NWDAF.</w:t>
      </w:r>
    </w:p>
    <w:p w14:paraId="7B59C4B2" w14:textId="77777777" w:rsidR="009E0E9E" w:rsidRPr="00140E21" w:rsidRDefault="009E0E9E" w:rsidP="009E0E9E">
      <w:pPr>
        <w:pStyle w:val="B1"/>
      </w:pPr>
      <w:r w:rsidRPr="00140E21">
        <w:t>-</w:t>
      </w:r>
      <w:r w:rsidRPr="00140E21">
        <w:tab/>
        <w:t>If the target NF is HSS, the request may include IMPI, and/or IMPU and/or HSS Group ID.</w:t>
      </w:r>
    </w:p>
    <w:p w14:paraId="3DDBD8B3" w14:textId="77777777" w:rsidR="009E0E9E" w:rsidRPr="00140E21" w:rsidRDefault="009E0E9E" w:rsidP="009E0E9E">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36152491" w14:textId="77777777" w:rsidR="009E0E9E" w:rsidRDefault="009E0E9E" w:rsidP="009E0E9E">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6428AAD6" w14:textId="77777777" w:rsidR="009E0E9E" w:rsidRDefault="009E0E9E" w:rsidP="009E0E9E">
      <w:pPr>
        <w:pStyle w:val="NO"/>
      </w:pPr>
      <w:r>
        <w:t>NOTE 9:</w:t>
      </w:r>
      <w:r>
        <w:tab/>
        <w:t>TS 29.510 [37] specifies the mechanism to identify equivalent NF Service Sets.</w:t>
      </w:r>
    </w:p>
    <w:p w14:paraId="072EBD9F" w14:textId="77777777" w:rsidR="009E0E9E" w:rsidRPr="00140E21" w:rsidRDefault="009E0E9E" w:rsidP="009E0E9E">
      <w:pPr>
        <w:pStyle w:val="B1"/>
      </w:pPr>
      <w:r w:rsidRPr="00140E21">
        <w:t>-</w:t>
      </w:r>
      <w:r w:rsidRPr="00140E21">
        <w:tab/>
        <w:t>If the NF service consumer needs to discover NF service producer instance(s) in the NF Set, the request includes the target NF Set ID of the producer.</w:t>
      </w:r>
    </w:p>
    <w:p w14:paraId="272D2320" w14:textId="77777777" w:rsidR="009E0E9E" w:rsidRDefault="009E0E9E" w:rsidP="009E0E9E">
      <w:pPr>
        <w:pStyle w:val="B1"/>
      </w:pPr>
      <w:r w:rsidRPr="00140E21">
        <w:t>-</w:t>
      </w:r>
      <w:r w:rsidRPr="00140E21">
        <w:tab/>
        <w:t>If the target NF is SMF, the request may include</w:t>
      </w:r>
      <w:r>
        <w:t>:</w:t>
      </w:r>
    </w:p>
    <w:p w14:paraId="09A95C78" w14:textId="77777777" w:rsidR="009E0E9E" w:rsidRPr="00140E21" w:rsidRDefault="009E0E9E" w:rsidP="009E0E9E">
      <w:pPr>
        <w:pStyle w:val="B2"/>
      </w:pPr>
      <w:r>
        <w:t>-</w:t>
      </w:r>
      <w:r>
        <w:tab/>
      </w:r>
      <w:r w:rsidRPr="00140E21">
        <w:t>the UE location (TAI)</w:t>
      </w:r>
      <w:r>
        <w:t>; or</w:t>
      </w:r>
    </w:p>
    <w:p w14:paraId="414D12E7" w14:textId="77777777" w:rsidR="009E0E9E" w:rsidRPr="00140E21" w:rsidRDefault="009E0E9E" w:rsidP="009E0E9E">
      <w:pPr>
        <w:pStyle w:val="B2"/>
      </w:pPr>
      <w:r>
        <w:t>-</w:t>
      </w:r>
      <w:r>
        <w:tab/>
        <w:t>TAI list.</w:t>
      </w:r>
    </w:p>
    <w:p w14:paraId="44DB014F" w14:textId="77777777" w:rsidR="009E0E9E" w:rsidRPr="00140E21" w:rsidRDefault="009E0E9E" w:rsidP="009E0E9E">
      <w:pPr>
        <w:pStyle w:val="B1"/>
      </w:pPr>
      <w:r w:rsidRPr="00140E21">
        <w:t>-</w:t>
      </w:r>
      <w:r w:rsidRPr="00140E21">
        <w:tab/>
        <w:t>If the target NF is P-CSCF, the request may include UE location information, UE IP address/IP prefix, Access Type.</w:t>
      </w:r>
    </w:p>
    <w:p w14:paraId="20CE01ED" w14:textId="77777777" w:rsidR="009E0E9E" w:rsidRPr="00140E21" w:rsidRDefault="009E0E9E" w:rsidP="009E0E9E">
      <w:pPr>
        <w:pStyle w:val="B1"/>
      </w:pPr>
      <w:r w:rsidRPr="00140E21">
        <w:t>-</w:t>
      </w:r>
      <w:r w:rsidRPr="00140E21">
        <w:tab/>
        <w:t>If the target NF is NEF, the request may include Event ID(s) provided by AF, and 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226FB267" w14:textId="20952D46" w:rsidR="006C2AB6" w:rsidRDefault="009E0E9E" w:rsidP="006C2AB6">
      <w:pPr>
        <w:pStyle w:val="B1"/>
      </w:pPr>
      <w:del w:id="20" w:author="Nokia_1711" w:date="2021-11-17T13:06:00Z">
        <w:r w:rsidDel="006C2AB6">
          <w:delText>NOTE 10:</w:delText>
        </w:r>
      </w:del>
      <w:ins w:id="21" w:author="Nokia_1711" w:date="2021-11-17T13:07:00Z">
        <w:r w:rsidR="006C2AB6" w:rsidRPr="006C2AB6">
          <w:t xml:space="preserve"> </w:t>
        </w:r>
        <w:r w:rsidR="006C2AB6" w:rsidRPr="00140E21">
          <w:t>-</w:t>
        </w:r>
        <w:r w:rsidR="006C2AB6" w:rsidRPr="00140E21">
          <w:tab/>
        </w:r>
      </w:ins>
      <w:del w:id="22" w:author="Nokia_1711" w:date="2021-11-17T13:06:00Z">
        <w:r w:rsidDel="006C2AB6">
          <w:tab/>
        </w:r>
      </w:del>
      <w:r>
        <w:t>A consumer NF (e.g. AMF or SMF) may use AF FQDN (e.g. FQDN of the USS) in domain name for discovery and selection of the UAS NF/NEF for UAV authentication and authorization as specified in TS 23.256 [80].</w:t>
      </w:r>
    </w:p>
    <w:p w14:paraId="3EEFF32C" w14:textId="77777777" w:rsidR="009E0E9E" w:rsidRDefault="009E0E9E" w:rsidP="009E0E9E">
      <w:pPr>
        <w:pStyle w:val="B1"/>
      </w:pPr>
      <w:r>
        <w:t>-</w:t>
      </w:r>
      <w:r>
        <w:tab/>
        <w:t>If the target NF is SMF, the request may include the Control Plane CIoT 5GS Optimisation Indication or User Plane CIoT 5GS Optimisation Indication.</w:t>
      </w:r>
    </w:p>
    <w:p w14:paraId="1650BFDF" w14:textId="77777777" w:rsidR="009E0E9E" w:rsidRDefault="009E0E9E" w:rsidP="009E0E9E">
      <w:pPr>
        <w:pStyle w:val="B1"/>
      </w:pPr>
      <w:r>
        <w:t>-</w:t>
      </w:r>
      <w:r>
        <w:tab/>
        <w:t>If the target NF is NSACF, the request may include S-NSSAI(s) of the network served by NSACF, NSACF Serving Area information, and NSACF service capability. Details about NSACF discovery and selection are described in clause 6.3.22 of TS 23.501 [2].</w:t>
      </w:r>
    </w:p>
    <w:p w14:paraId="32DD7C2B" w14:textId="77777777" w:rsidR="009E0E9E" w:rsidRDefault="009E0E9E" w:rsidP="009E0E9E">
      <w:pPr>
        <w:pStyle w:val="B1"/>
      </w:pPr>
      <w:r>
        <w:t>-</w:t>
      </w:r>
      <w:r>
        <w:tab/>
        <w:t>If the target NF is SCP, the request may include information about:</w:t>
      </w:r>
    </w:p>
    <w:p w14:paraId="75F15343" w14:textId="77777777" w:rsidR="009E0E9E" w:rsidRDefault="009E0E9E" w:rsidP="009E0E9E">
      <w:pPr>
        <w:pStyle w:val="B2"/>
      </w:pPr>
      <w:r>
        <w:t>-</w:t>
      </w:r>
      <w:r>
        <w:tab/>
        <w:t>SCP domain(s).</w:t>
      </w:r>
    </w:p>
    <w:p w14:paraId="461422C8" w14:textId="77777777" w:rsidR="009E0E9E" w:rsidRDefault="009E0E9E" w:rsidP="009E0E9E">
      <w:pPr>
        <w:pStyle w:val="B2"/>
      </w:pPr>
      <w:r>
        <w:t>-</w:t>
      </w:r>
      <w:r>
        <w:tab/>
        <w:t>Remote PLMN reachable through SCP.</w:t>
      </w:r>
    </w:p>
    <w:p w14:paraId="0D872CCC" w14:textId="77777777" w:rsidR="009E0E9E" w:rsidRDefault="009E0E9E" w:rsidP="009E0E9E">
      <w:pPr>
        <w:pStyle w:val="B2"/>
      </w:pPr>
      <w:r>
        <w:t>-</w:t>
      </w:r>
      <w:r>
        <w:tab/>
        <w:t>Endpoint addresses or Address Domain(s) (e.g. IP Address or FQDN ranges) accessible via the SCP.</w:t>
      </w:r>
    </w:p>
    <w:p w14:paraId="15CE554B" w14:textId="77777777" w:rsidR="009E0E9E" w:rsidRDefault="009E0E9E" w:rsidP="009E0E9E">
      <w:pPr>
        <w:pStyle w:val="B2"/>
      </w:pPr>
      <w:r>
        <w:t>-</w:t>
      </w:r>
      <w:r>
        <w:tab/>
        <w:t>NF sets of NFs served by the SCP.</w:t>
      </w:r>
    </w:p>
    <w:p w14:paraId="27AAE727" w14:textId="77777777" w:rsidR="009E0E9E" w:rsidRDefault="009E0E9E" w:rsidP="009E0E9E">
      <w:pPr>
        <w:pStyle w:val="B1"/>
      </w:pPr>
      <w:r>
        <w:lastRenderedPageBreak/>
        <w:t>-</w:t>
      </w:r>
      <w:r>
        <w:tab/>
        <w:t>If the target NF is MB-SMF, the request may include the MBS Session ID and Area Session ID. Details about MB-SMF discovery and selection are described in clause 7.1.2 of TS 23.247 [78].</w:t>
      </w:r>
    </w:p>
    <w:p w14:paraId="627292E4" w14:textId="77777777" w:rsidR="009E0E9E" w:rsidRDefault="009E0E9E" w:rsidP="009E0E9E">
      <w:pPr>
        <w:pStyle w:val="B1"/>
      </w:pPr>
      <w:r>
        <w:t>-</w:t>
      </w:r>
      <w:r>
        <w:tab/>
        <w:t>If the target NF is 5G DDNMF, the request may include SUPI, IP Address or FQDN of 5G DDNMF.</w:t>
      </w:r>
    </w:p>
    <w:p w14:paraId="607A18DB" w14:textId="77777777" w:rsidR="009E0E9E" w:rsidRDefault="009E0E9E" w:rsidP="009E0E9E">
      <w:pPr>
        <w:pStyle w:val="B1"/>
      </w:pPr>
      <w:r>
        <w:t>-</w:t>
      </w:r>
      <w:r>
        <w:tab/>
        <w:t>If the target NF is DCCF, the request may include TAI(s), NF type of the NF data sources, NF Set ID of the NF data sources. Details about DCCF discovery and selection are described in clause 6.3.19 of TS 23.501 [2].</w:t>
      </w:r>
    </w:p>
    <w:p w14:paraId="47187634" w14:textId="77777777" w:rsidR="009E0E9E" w:rsidRDefault="009E0E9E" w:rsidP="009E0E9E">
      <w:pPr>
        <w:pStyle w:val="B1"/>
      </w:pPr>
      <w:r>
        <w:t>-</w:t>
      </w:r>
      <w:r>
        <w:tab/>
        <w:t>If the target NF is EASDF, the request may include S-NSSAI, DNN, N6 IP address of the PSA UPF, location as per NF profile and DNAI(if exist). Details about EASDF discovery and selection are described in clause 6.3.23 of TS 23.501 [2].</w:t>
      </w:r>
    </w:p>
    <w:p w14:paraId="107B9145" w14:textId="77777777" w:rsidR="009E0E9E" w:rsidRPr="00140E21" w:rsidRDefault="009E0E9E" w:rsidP="009E0E9E">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6F80B883" w14:textId="77777777" w:rsidR="009E0E9E" w:rsidRPr="00140E21" w:rsidRDefault="009E0E9E" w:rsidP="009E0E9E">
      <w:r w:rsidRPr="00140E21">
        <w:rPr>
          <w:lang w:eastAsia="zh-CN"/>
        </w:rPr>
        <w:t>Endpoint Address(es) may be a list of IP addresses or an FQDN for the NF service instance.</w:t>
      </w:r>
    </w:p>
    <w:p w14:paraId="38337F7D" w14:textId="39AC1B89" w:rsidR="009E0E9E" w:rsidRPr="00140E21" w:rsidRDefault="009E0E9E" w:rsidP="009E0E9E">
      <w:pPr>
        <w:pStyle w:val="NO"/>
      </w:pPr>
      <w:r>
        <w:t>NOTE </w:t>
      </w:r>
      <w:del w:id="23" w:author="Nokia_1711" w:date="2021-11-17T13:11:00Z">
        <w:r w:rsidDel="00A30A45">
          <w:delText>11</w:delText>
        </w:r>
      </w:del>
      <w:ins w:id="24" w:author="Nokia_1711" w:date="2021-11-17T13:11:00Z">
        <w:r w:rsidR="00A30A45">
          <w:t>1</w:t>
        </w:r>
        <w:r w:rsidR="00A30A45">
          <w:t>0</w:t>
        </w:r>
      </w:ins>
      <w:r>
        <w:t>:</w:t>
      </w:r>
      <w:r>
        <w:tab/>
        <w:t>SCPs does not have any service instances.</w:t>
      </w:r>
    </w:p>
    <w:p w14:paraId="2AAEA8AA" w14:textId="77777777" w:rsidR="009E0E9E" w:rsidRPr="00140E21" w:rsidRDefault="009E0E9E" w:rsidP="009E0E9E">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09895BD3" w14:textId="77777777" w:rsidR="009E0E9E" w:rsidRPr="00140E21" w:rsidRDefault="009E0E9E" w:rsidP="009E0E9E">
      <w:pPr>
        <w:pStyle w:val="B1"/>
        <w:rPr>
          <w:lang w:eastAsia="ko-KR"/>
        </w:rPr>
      </w:pPr>
      <w:r w:rsidRPr="00140E21">
        <w:rPr>
          <w:lang w:eastAsia="ko-KR"/>
        </w:rPr>
        <w:t>-</w:t>
      </w:r>
      <w:r w:rsidRPr="00140E21">
        <w:rPr>
          <w:lang w:eastAsia="ko-KR"/>
        </w:rPr>
        <w:tab/>
        <w:t>NF load information.</w:t>
      </w:r>
    </w:p>
    <w:p w14:paraId="75946DDD" w14:textId="77777777" w:rsidR="009E0E9E" w:rsidRDefault="009E0E9E" w:rsidP="009E0E9E">
      <w:pPr>
        <w:pStyle w:val="B1"/>
        <w:rPr>
          <w:lang w:eastAsia="ko-KR"/>
        </w:rPr>
      </w:pPr>
      <w:r>
        <w:rPr>
          <w:lang w:eastAsia="ko-KR"/>
        </w:rPr>
        <w:t>-</w:t>
      </w:r>
      <w:r>
        <w:rPr>
          <w:lang w:eastAsia="ko-KR"/>
        </w:rPr>
        <w:tab/>
        <w:t>NF capacity information.</w:t>
      </w:r>
    </w:p>
    <w:p w14:paraId="5A47AAAC" w14:textId="77777777" w:rsidR="009E0E9E" w:rsidRDefault="009E0E9E" w:rsidP="009E0E9E">
      <w:pPr>
        <w:pStyle w:val="B1"/>
        <w:rPr>
          <w:lang w:eastAsia="ko-KR"/>
        </w:rPr>
      </w:pPr>
      <w:r>
        <w:rPr>
          <w:lang w:eastAsia="ko-KR"/>
        </w:rPr>
        <w:t>-</w:t>
      </w:r>
      <w:r>
        <w:rPr>
          <w:lang w:eastAsia="ko-KR"/>
        </w:rPr>
        <w:tab/>
        <w:t>NF priority information.</w:t>
      </w:r>
    </w:p>
    <w:p w14:paraId="0A6B7E33" w14:textId="77777777" w:rsidR="009E0E9E" w:rsidRPr="00140E21" w:rsidRDefault="009E0E9E" w:rsidP="009E0E9E">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58D52BB7" w14:textId="4B9A86ED" w:rsidR="009E0E9E" w:rsidRPr="00140E21" w:rsidRDefault="009E0E9E" w:rsidP="009E0E9E">
      <w:pPr>
        <w:pStyle w:val="NO"/>
        <w:rPr>
          <w:lang w:eastAsia="ko-KR"/>
        </w:rPr>
      </w:pPr>
      <w:r w:rsidRPr="00140E21">
        <w:rPr>
          <w:lang w:eastAsia="ko-KR"/>
        </w:rPr>
        <w:t>NOTE </w:t>
      </w:r>
      <w:del w:id="25" w:author="Nokia_1711" w:date="2021-11-17T13:11:00Z">
        <w:r w:rsidDel="00A30A45">
          <w:rPr>
            <w:lang w:eastAsia="ko-KR"/>
          </w:rPr>
          <w:delText>12</w:delText>
        </w:r>
      </w:del>
      <w:ins w:id="26" w:author="Nokia_1711" w:date="2021-11-17T13:11:00Z">
        <w:r w:rsidR="00A30A45">
          <w:rPr>
            <w:lang w:eastAsia="ko-KR"/>
          </w:rPr>
          <w:t>1</w:t>
        </w:r>
        <w:r w:rsidR="00A30A45">
          <w:rPr>
            <w:lang w:eastAsia="ko-KR"/>
          </w:rPr>
          <w:t>1</w:t>
        </w:r>
      </w:ins>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04FAE65F" w14:textId="77777777" w:rsidR="009E0E9E" w:rsidRPr="00140E21" w:rsidRDefault="009E0E9E" w:rsidP="009E0E9E">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28648AA7" w14:textId="77777777" w:rsidR="009E0E9E" w:rsidRPr="00140E21" w:rsidRDefault="009E0E9E" w:rsidP="009E0E9E">
      <w:pPr>
        <w:pStyle w:val="B1"/>
        <w:rPr>
          <w:lang w:eastAsia="ko-KR"/>
        </w:rPr>
      </w:pPr>
      <w:r w:rsidRPr="00140E21">
        <w:rPr>
          <w:lang w:eastAsia="ko-KR"/>
        </w:rPr>
        <w:t>-</w:t>
      </w:r>
      <w:r w:rsidRPr="00140E21">
        <w:rPr>
          <w:lang w:eastAsia="ko-KR"/>
        </w:rPr>
        <w:tab/>
        <w:t>If the target NF is HSS, it can include HSS Group ID.</w:t>
      </w:r>
    </w:p>
    <w:p w14:paraId="3427EEBA" w14:textId="77777777" w:rsidR="009E0E9E" w:rsidRPr="00140E21" w:rsidRDefault="009E0E9E" w:rsidP="009E0E9E">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7AFE290A" w14:textId="77777777" w:rsidR="009E0E9E" w:rsidRPr="00140E21" w:rsidRDefault="009E0E9E" w:rsidP="009E0E9E">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03794BD0" w14:textId="77777777" w:rsidR="009E0E9E" w:rsidRPr="00140E21" w:rsidRDefault="009E0E9E" w:rsidP="009E0E9E">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5F5E22AF" w14:textId="77777777" w:rsidR="009E0E9E" w:rsidRPr="00140E21" w:rsidRDefault="009E0E9E" w:rsidP="009E0E9E">
      <w:pPr>
        <w:pStyle w:val="B1"/>
        <w:rPr>
          <w:lang w:eastAsia="ko-KR"/>
        </w:rPr>
      </w:pPr>
      <w:r w:rsidRPr="00140E21">
        <w:rPr>
          <w:lang w:eastAsia="ko-KR"/>
        </w:rPr>
        <w:t>-</w:t>
      </w:r>
      <w:r w:rsidRPr="00140E21">
        <w:rPr>
          <w:lang w:eastAsia="ko-KR"/>
        </w:rPr>
        <w:tab/>
        <w:t>For the UPF Management: UPF Provisioning Information as defined in clause 4.17.6.</w:t>
      </w:r>
    </w:p>
    <w:p w14:paraId="39656F4A" w14:textId="77777777" w:rsidR="009E0E9E" w:rsidRPr="00140E21" w:rsidRDefault="009E0E9E" w:rsidP="009E0E9E">
      <w:pPr>
        <w:pStyle w:val="B1"/>
        <w:rPr>
          <w:lang w:eastAsia="ko-KR"/>
        </w:rPr>
      </w:pPr>
      <w:r w:rsidRPr="00140E21">
        <w:rPr>
          <w:lang w:eastAsia="ko-KR"/>
        </w:rPr>
        <w:t>-</w:t>
      </w:r>
      <w:r w:rsidRPr="00140E21">
        <w:rPr>
          <w:lang w:eastAsia="ko-KR"/>
        </w:rPr>
        <w:tab/>
        <w:t>S-NSSAI(s) and the associated NSI ID(s) (if available).</w:t>
      </w:r>
    </w:p>
    <w:p w14:paraId="036B29F3" w14:textId="77777777" w:rsidR="009E0E9E" w:rsidRPr="00140E21" w:rsidRDefault="009E0E9E" w:rsidP="009E0E9E">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41350E5E" w14:textId="77777777" w:rsidR="009E0E9E" w:rsidRPr="00140E21" w:rsidRDefault="009E0E9E" w:rsidP="009E0E9E">
      <w:pPr>
        <w:pStyle w:val="B1"/>
        <w:rPr>
          <w:lang w:eastAsia="ko-KR"/>
        </w:rPr>
      </w:pPr>
      <w:r w:rsidRPr="00140E21">
        <w:rPr>
          <w:lang w:eastAsia="ko-KR"/>
        </w:rPr>
        <w:t>-</w:t>
      </w:r>
      <w:r w:rsidRPr="00140E21">
        <w:rPr>
          <w:lang w:eastAsia="ko-KR"/>
        </w:rPr>
        <w:tab/>
        <w:t>TAI(s).</w:t>
      </w:r>
    </w:p>
    <w:p w14:paraId="2B7503BE" w14:textId="77777777" w:rsidR="009E0E9E" w:rsidRPr="00140E21" w:rsidRDefault="009E0E9E" w:rsidP="009E0E9E">
      <w:pPr>
        <w:pStyle w:val="B1"/>
        <w:rPr>
          <w:lang w:eastAsia="ko-KR"/>
        </w:rPr>
      </w:pPr>
      <w:r w:rsidRPr="00140E21">
        <w:rPr>
          <w:lang w:eastAsia="ko-KR"/>
        </w:rPr>
        <w:t>-</w:t>
      </w:r>
      <w:r w:rsidRPr="00140E21">
        <w:rPr>
          <w:lang w:eastAsia="ko-KR"/>
        </w:rPr>
        <w:tab/>
        <w:t>PLMN ID.</w:t>
      </w:r>
    </w:p>
    <w:p w14:paraId="431D5076" w14:textId="77777777" w:rsidR="009E0E9E" w:rsidRPr="00140E21" w:rsidRDefault="009E0E9E" w:rsidP="009E0E9E">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56A4A0CC" w14:textId="77777777" w:rsidR="009E0E9E" w:rsidRDefault="009E0E9E" w:rsidP="009E0E9E">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04B99B76" w14:textId="77777777" w:rsidR="009E0E9E" w:rsidRPr="00140E21" w:rsidRDefault="009E0E9E" w:rsidP="009E0E9E">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w:t>
      </w:r>
      <w:r>
        <w:rPr>
          <w:lang w:eastAsia="ko-KR"/>
        </w:rPr>
        <w:lastRenderedPageBreak/>
        <w:t>capability and/ or Analytics metadata provisioning capability, if such capability is provided by the NWDAF. It may include the Supported Analytics Delay per Analytics ID. If consumer is NWDAF, it may also include the Analytics Filter information for the trained ML model(s) per Analytics ID(s), if available.</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5F8DC02D" w14:textId="5BCEC0B9" w:rsidR="009E0E9E" w:rsidRDefault="009E0E9E" w:rsidP="009E0E9E">
      <w:pPr>
        <w:pStyle w:val="NO"/>
        <w:rPr>
          <w:lang w:eastAsia="ko-KR"/>
        </w:rPr>
      </w:pPr>
      <w:r>
        <w:rPr>
          <w:lang w:eastAsia="ko-KR"/>
        </w:rPr>
        <w:t>NOTE </w:t>
      </w:r>
      <w:del w:id="27" w:author="Nokia_1711" w:date="2021-11-17T13:11:00Z">
        <w:r w:rsidDel="00A30A45">
          <w:rPr>
            <w:lang w:eastAsia="ko-KR"/>
          </w:rPr>
          <w:delText>13</w:delText>
        </w:r>
      </w:del>
      <w:ins w:id="28" w:author="Nokia_1711" w:date="2021-11-17T13:11:00Z">
        <w:r w:rsidR="00A30A45">
          <w:rPr>
            <w:lang w:eastAsia="ko-KR"/>
          </w:rPr>
          <w:t>1</w:t>
        </w:r>
        <w:r w:rsidR="00A30A45">
          <w:rPr>
            <w:lang w:eastAsia="ko-KR"/>
          </w:rPr>
          <w:t>2</w:t>
        </w:r>
      </w:ins>
      <w:r>
        <w:rPr>
          <w:lang w:eastAsia="ko-KR"/>
        </w:rPr>
        <w:t>:</w:t>
      </w:r>
      <w:r>
        <w:rPr>
          <w:lang w:eastAsia="ko-KR"/>
        </w:rPr>
        <w:tab/>
        <w:t>The Supported Analytics Delay is provided for an Analytics ID only when the NRF had received Real-Time Communication Indication for this Analytics ID in the NWDAF discovery request.</w:t>
      </w:r>
    </w:p>
    <w:p w14:paraId="5C127508" w14:textId="77777777" w:rsidR="009E0E9E" w:rsidRDefault="009E0E9E" w:rsidP="009E0E9E">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4B20A952" w14:textId="77777777" w:rsidR="009E0E9E" w:rsidRPr="00140E21" w:rsidRDefault="009E0E9E" w:rsidP="009E0E9E">
      <w:pPr>
        <w:pStyle w:val="B1"/>
        <w:rPr>
          <w:lang w:eastAsia="ko-KR"/>
        </w:rPr>
      </w:pPr>
      <w:r w:rsidRPr="00140E21">
        <w:rPr>
          <w:lang w:eastAsia="ko-KR"/>
        </w:rPr>
        <w:t>-</w:t>
      </w:r>
      <w:r w:rsidRPr="00140E21">
        <w:rPr>
          <w:lang w:eastAsia="ko-KR"/>
        </w:rPr>
        <w:tab/>
        <w:t>NF Set ID.</w:t>
      </w:r>
    </w:p>
    <w:p w14:paraId="3F0C7A78" w14:textId="77777777" w:rsidR="009E0E9E" w:rsidRPr="00140E21" w:rsidRDefault="009E0E9E" w:rsidP="009E0E9E">
      <w:pPr>
        <w:pStyle w:val="B1"/>
        <w:rPr>
          <w:lang w:eastAsia="ko-KR"/>
        </w:rPr>
      </w:pPr>
      <w:r w:rsidRPr="00140E21">
        <w:rPr>
          <w:lang w:eastAsia="ko-KR"/>
        </w:rPr>
        <w:t>-</w:t>
      </w:r>
      <w:r w:rsidRPr="00140E21">
        <w:rPr>
          <w:lang w:eastAsia="ko-KR"/>
        </w:rPr>
        <w:tab/>
        <w:t>NF Service Set ID.</w:t>
      </w:r>
    </w:p>
    <w:p w14:paraId="5CC3129A" w14:textId="77777777" w:rsidR="009E0E9E" w:rsidRPr="00140E21" w:rsidRDefault="009E0E9E" w:rsidP="009E0E9E">
      <w:pPr>
        <w:pStyle w:val="B1"/>
        <w:rPr>
          <w:lang w:eastAsia="ko-KR"/>
        </w:rPr>
      </w:pPr>
      <w:r w:rsidRPr="00140E21">
        <w:rPr>
          <w:lang w:eastAsia="ko-KR"/>
        </w:rPr>
        <w:t>-</w:t>
      </w:r>
      <w:r w:rsidRPr="00140E21">
        <w:rPr>
          <w:lang w:eastAsia="ko-KR"/>
        </w:rPr>
        <w:tab/>
        <w:t>If the target NF is SMF, it may include the SMF(s) Service Area.</w:t>
      </w:r>
    </w:p>
    <w:p w14:paraId="42AD82F3" w14:textId="667BA8BA" w:rsidR="009E0E9E" w:rsidRPr="00140E21" w:rsidRDefault="009E0E9E" w:rsidP="009E0E9E">
      <w:pPr>
        <w:pStyle w:val="NO"/>
      </w:pPr>
      <w:r w:rsidRPr="00140E21">
        <w:t>NOTE </w:t>
      </w:r>
      <w:del w:id="29" w:author="Nokia_1711" w:date="2021-11-17T13:11:00Z">
        <w:r w:rsidDel="00A30A45">
          <w:delText>14</w:delText>
        </w:r>
      </w:del>
      <w:ins w:id="30" w:author="Nokia_1711" w:date="2021-11-17T13:11:00Z">
        <w:r w:rsidR="00A30A45">
          <w:t>1</w:t>
        </w:r>
        <w:r w:rsidR="00A30A45">
          <w:t>3</w:t>
        </w:r>
      </w:ins>
      <w:r w:rsidRPr="00140E21">
        <w:t>:</w:t>
      </w:r>
      <w:r w:rsidRPr="00140E21">
        <w:tab/>
        <w:t>If no SMF Service Area is provided, the AMF assumes that a SMF can serve the whole PLMN.</w:t>
      </w:r>
    </w:p>
    <w:p w14:paraId="1585786D" w14:textId="77777777" w:rsidR="009E0E9E" w:rsidRPr="00140E21" w:rsidRDefault="009E0E9E" w:rsidP="009E0E9E">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3C69A066" w14:textId="77777777" w:rsidR="009E0E9E" w:rsidRPr="00140E21" w:rsidRDefault="009E0E9E" w:rsidP="009E0E9E">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3B3B48BD" w14:textId="77777777" w:rsidR="009E0E9E" w:rsidRDefault="009E0E9E" w:rsidP="009E0E9E">
      <w:pPr>
        <w:pStyle w:val="B1"/>
        <w:rPr>
          <w:lang w:eastAsia="ko-KR"/>
        </w:rPr>
      </w:pPr>
      <w:r>
        <w:rPr>
          <w:lang w:eastAsia="ko-KR"/>
        </w:rPr>
        <w:t>-</w:t>
      </w:r>
      <w:r>
        <w:rPr>
          <w:lang w:eastAsia="ko-KR"/>
        </w:rPr>
        <w:tab/>
        <w:t>SCP domain the NF belongs to.</w:t>
      </w:r>
    </w:p>
    <w:p w14:paraId="6C6252C6" w14:textId="639229AA" w:rsidR="009E0E9E" w:rsidRDefault="009E0E9E" w:rsidP="009E0E9E">
      <w:pPr>
        <w:pStyle w:val="NO"/>
      </w:pPr>
      <w:r>
        <w:t>NOTE </w:t>
      </w:r>
      <w:del w:id="31" w:author="Nokia_1711" w:date="2021-11-17T13:11:00Z">
        <w:r w:rsidDel="00A30A45">
          <w:delText>15</w:delText>
        </w:r>
      </w:del>
      <w:ins w:id="32" w:author="Nokia_1711" w:date="2021-11-17T13:11:00Z">
        <w:r w:rsidR="00A30A45">
          <w:t>1</w:t>
        </w:r>
        <w:r w:rsidR="00A30A45">
          <w:t>4</w:t>
        </w:r>
      </w:ins>
      <w:r>
        <w:t>:</w:t>
      </w:r>
      <w:r>
        <w:tab/>
        <w:t>Only one SCP domain is registered in NF profile for an NF.</w:t>
      </w:r>
    </w:p>
    <w:p w14:paraId="130E6726" w14:textId="77777777" w:rsidR="009E0E9E" w:rsidRDefault="009E0E9E" w:rsidP="009E0E9E">
      <w:pPr>
        <w:pStyle w:val="B1"/>
        <w:rPr>
          <w:lang w:eastAsia="ko-KR"/>
        </w:rPr>
      </w:pPr>
      <w:r>
        <w:rPr>
          <w:lang w:eastAsia="ko-KR"/>
        </w:rPr>
        <w:t>-</w:t>
      </w:r>
      <w:r>
        <w:rPr>
          <w:lang w:eastAsia="ko-KR"/>
        </w:rPr>
        <w:tab/>
        <w:t>If the target is SCP:</w:t>
      </w:r>
    </w:p>
    <w:p w14:paraId="2A97E1F7" w14:textId="77777777" w:rsidR="009E0E9E" w:rsidRDefault="009E0E9E" w:rsidP="009E0E9E">
      <w:pPr>
        <w:pStyle w:val="B2"/>
      </w:pPr>
      <w:r>
        <w:t>-</w:t>
      </w:r>
      <w:r>
        <w:tab/>
        <w:t>SCP domain(s).</w:t>
      </w:r>
    </w:p>
    <w:p w14:paraId="1FC48D4F" w14:textId="77777777" w:rsidR="009E0E9E" w:rsidRDefault="009E0E9E" w:rsidP="009E0E9E">
      <w:pPr>
        <w:pStyle w:val="B2"/>
      </w:pPr>
      <w:r>
        <w:t>-</w:t>
      </w:r>
      <w:r>
        <w:tab/>
        <w:t>Remote PLMNs reachable through SCP.</w:t>
      </w:r>
    </w:p>
    <w:p w14:paraId="526DDB9A" w14:textId="77777777" w:rsidR="009E0E9E" w:rsidRDefault="009E0E9E" w:rsidP="009E0E9E">
      <w:pPr>
        <w:pStyle w:val="B2"/>
      </w:pPr>
      <w:r>
        <w:t>-</w:t>
      </w:r>
      <w:r>
        <w:tab/>
        <w:t>Endpoint addresses or Address Domain(s) (e.g. IP Address or FQDN ranges) accessible via the SCP.</w:t>
      </w:r>
    </w:p>
    <w:p w14:paraId="5B8E7CDC" w14:textId="77777777" w:rsidR="009E0E9E" w:rsidRDefault="009E0E9E" w:rsidP="009E0E9E">
      <w:pPr>
        <w:pStyle w:val="B2"/>
      </w:pPr>
      <w:r>
        <w:t>-</w:t>
      </w:r>
      <w:r>
        <w:tab/>
        <w:t>NF sets of NFs served by the SCP.</w:t>
      </w:r>
    </w:p>
    <w:p w14:paraId="0458DC91" w14:textId="77777777" w:rsidR="009E0E9E" w:rsidRDefault="009E0E9E" w:rsidP="009E0E9E">
      <w:pPr>
        <w:pStyle w:val="B1"/>
        <w:rPr>
          <w:lang w:eastAsia="ko-KR"/>
        </w:rPr>
      </w:pPr>
      <w:r>
        <w:rPr>
          <w:lang w:eastAsia="ko-KR"/>
        </w:rPr>
        <w:t>-</w:t>
      </w:r>
      <w:r>
        <w:rPr>
          <w:lang w:eastAsia="ko-KR"/>
        </w:rPr>
        <w:tab/>
        <w:t>If the target NF is 5G DDNMF, it may include IP Address or FQDN of 5G DDNMF.</w:t>
      </w:r>
    </w:p>
    <w:p w14:paraId="60125594" w14:textId="77777777" w:rsidR="009E0E9E" w:rsidRDefault="009E0E9E" w:rsidP="009E0E9E">
      <w:pPr>
        <w:pStyle w:val="B1"/>
      </w:pPr>
      <w:r>
        <w:t>-</w:t>
      </w:r>
      <w:r>
        <w:tab/>
        <w:t>If the target NF is MB-SMF, it may include the MBS Session ID(s), Area Session ID(s), MBS service area(s) as described in TS 23.247 [78].</w:t>
      </w:r>
    </w:p>
    <w:p w14:paraId="3A6A03BB" w14:textId="77777777" w:rsidR="009E0E9E" w:rsidRDefault="009E0E9E" w:rsidP="009E0E9E">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101DE52B" w14:textId="77777777" w:rsidR="009E0E9E" w:rsidRPr="009E0E9E" w:rsidRDefault="009E0E9E">
      <w:pPr>
        <w:rPr>
          <w:b/>
        </w:rPr>
      </w:pPr>
      <w:r w:rsidRPr="00140E21">
        <w:t>See clause 4.17.4 and 4.17.5 for details on the usage of this service operation.</w:t>
      </w:r>
    </w:p>
    <w:p w14:paraId="65ED59FE" w14:textId="77777777" w:rsidR="009E0E9E" w:rsidRPr="0042466D" w:rsidRDefault="009E0E9E" w:rsidP="009E0E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DA24807" w14:textId="77777777" w:rsidR="009E0E9E" w:rsidRPr="00712165" w:rsidRDefault="009E0E9E">
      <w:pPr>
        <w:rPr>
          <w:noProof/>
        </w:rPr>
      </w:pPr>
    </w:p>
    <w:sectPr w:rsidR="009E0E9E" w:rsidRPr="0071216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28C8B9" w14:textId="77777777" w:rsidR="00B13339" w:rsidRDefault="00B13339">
      <w:r>
        <w:separator/>
      </w:r>
    </w:p>
  </w:endnote>
  <w:endnote w:type="continuationSeparator" w:id="0">
    <w:p w14:paraId="3182AFA3" w14:textId="77777777" w:rsidR="00B13339" w:rsidRDefault="00B13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144E61" w14:textId="77777777" w:rsidR="00801368" w:rsidRDefault="008013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C656BF" w14:textId="77777777" w:rsidR="00801368" w:rsidRDefault="008013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C56C92" w14:textId="77777777" w:rsidR="00801368" w:rsidRDefault="008013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B21DD1" w14:textId="77777777" w:rsidR="00B13339" w:rsidRDefault="00B13339">
      <w:r>
        <w:separator/>
      </w:r>
    </w:p>
  </w:footnote>
  <w:footnote w:type="continuationSeparator" w:id="0">
    <w:p w14:paraId="5507674B" w14:textId="77777777" w:rsidR="00B13339" w:rsidRDefault="00B133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FB6A6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83285" w14:textId="77777777" w:rsidR="00801368" w:rsidRDefault="008013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CEBEB4" w14:textId="77777777" w:rsidR="00801368" w:rsidRDefault="008013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D6B62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CE2A32"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8D339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E04795"/>
    <w:multiLevelType w:val="hybridMultilevel"/>
    <w:tmpl w:val="189A335E"/>
    <w:lvl w:ilvl="0" w:tplc="5AC004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B1A162C"/>
    <w:multiLevelType w:val="hybridMultilevel"/>
    <w:tmpl w:val="30CA15D4"/>
    <w:lvl w:ilvl="0" w:tplc="3238E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_1711">
    <w15:presenceInfo w15:providerId="None" w15:userId="Nokia_17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43C"/>
    <w:rsid w:val="00022E4A"/>
    <w:rsid w:val="000251A5"/>
    <w:rsid w:val="00040E35"/>
    <w:rsid w:val="0005071C"/>
    <w:rsid w:val="00062070"/>
    <w:rsid w:val="00067C58"/>
    <w:rsid w:val="00075422"/>
    <w:rsid w:val="00076524"/>
    <w:rsid w:val="00086F9A"/>
    <w:rsid w:val="000A6394"/>
    <w:rsid w:val="000B7FED"/>
    <w:rsid w:val="000C038A"/>
    <w:rsid w:val="000C6598"/>
    <w:rsid w:val="000E268E"/>
    <w:rsid w:val="000E31D5"/>
    <w:rsid w:val="00121446"/>
    <w:rsid w:val="00133B9F"/>
    <w:rsid w:val="001431FF"/>
    <w:rsid w:val="00145D43"/>
    <w:rsid w:val="00154A83"/>
    <w:rsid w:val="001804E7"/>
    <w:rsid w:val="00192C46"/>
    <w:rsid w:val="001A0648"/>
    <w:rsid w:val="001A08B3"/>
    <w:rsid w:val="001A3A52"/>
    <w:rsid w:val="001A45C4"/>
    <w:rsid w:val="001A7B60"/>
    <w:rsid w:val="001B52F0"/>
    <w:rsid w:val="001B7A65"/>
    <w:rsid w:val="001D05EE"/>
    <w:rsid w:val="001D427E"/>
    <w:rsid w:val="001E005B"/>
    <w:rsid w:val="001E35E9"/>
    <w:rsid w:val="001E41F3"/>
    <w:rsid w:val="001F27E5"/>
    <w:rsid w:val="001F5424"/>
    <w:rsid w:val="0020246F"/>
    <w:rsid w:val="00220D29"/>
    <w:rsid w:val="0026004D"/>
    <w:rsid w:val="0026121E"/>
    <w:rsid w:val="00263A5D"/>
    <w:rsid w:val="002640DD"/>
    <w:rsid w:val="00265753"/>
    <w:rsid w:val="00271A4B"/>
    <w:rsid w:val="00275D12"/>
    <w:rsid w:val="002765F1"/>
    <w:rsid w:val="002776A4"/>
    <w:rsid w:val="00280282"/>
    <w:rsid w:val="002831F6"/>
    <w:rsid w:val="00283B40"/>
    <w:rsid w:val="00284FEB"/>
    <w:rsid w:val="002860C4"/>
    <w:rsid w:val="002B5741"/>
    <w:rsid w:val="002C36C2"/>
    <w:rsid w:val="002C4E88"/>
    <w:rsid w:val="002F1452"/>
    <w:rsid w:val="002F1845"/>
    <w:rsid w:val="0030271E"/>
    <w:rsid w:val="00305409"/>
    <w:rsid w:val="00317FA7"/>
    <w:rsid w:val="00334D8D"/>
    <w:rsid w:val="00341B68"/>
    <w:rsid w:val="00351B92"/>
    <w:rsid w:val="00360702"/>
    <w:rsid w:val="003609EF"/>
    <w:rsid w:val="0036231A"/>
    <w:rsid w:val="00364818"/>
    <w:rsid w:val="00374DD4"/>
    <w:rsid w:val="003808E9"/>
    <w:rsid w:val="00385A11"/>
    <w:rsid w:val="00386DEC"/>
    <w:rsid w:val="00392484"/>
    <w:rsid w:val="00392B05"/>
    <w:rsid w:val="003968D8"/>
    <w:rsid w:val="00396B63"/>
    <w:rsid w:val="003A37F7"/>
    <w:rsid w:val="003A3CE2"/>
    <w:rsid w:val="003A69FD"/>
    <w:rsid w:val="003B40E1"/>
    <w:rsid w:val="003C4C2D"/>
    <w:rsid w:val="003C6791"/>
    <w:rsid w:val="003D20B3"/>
    <w:rsid w:val="003E1A36"/>
    <w:rsid w:val="003E7D28"/>
    <w:rsid w:val="00406B9C"/>
    <w:rsid w:val="0040761D"/>
    <w:rsid w:val="00410371"/>
    <w:rsid w:val="00417B94"/>
    <w:rsid w:val="004242F1"/>
    <w:rsid w:val="004401BC"/>
    <w:rsid w:val="00452FDC"/>
    <w:rsid w:val="004711D6"/>
    <w:rsid w:val="0047578B"/>
    <w:rsid w:val="004758BB"/>
    <w:rsid w:val="00475ABA"/>
    <w:rsid w:val="00486EC5"/>
    <w:rsid w:val="004A1F9C"/>
    <w:rsid w:val="004A3C34"/>
    <w:rsid w:val="004A6302"/>
    <w:rsid w:val="004A7D8C"/>
    <w:rsid w:val="004B3947"/>
    <w:rsid w:val="004B66B8"/>
    <w:rsid w:val="004B75B7"/>
    <w:rsid w:val="004C1CCB"/>
    <w:rsid w:val="004D7A63"/>
    <w:rsid w:val="004E26CC"/>
    <w:rsid w:val="004F12F9"/>
    <w:rsid w:val="004F4C4E"/>
    <w:rsid w:val="00504314"/>
    <w:rsid w:val="00514818"/>
    <w:rsid w:val="0051580D"/>
    <w:rsid w:val="00516398"/>
    <w:rsid w:val="00524056"/>
    <w:rsid w:val="00525B3B"/>
    <w:rsid w:val="00535923"/>
    <w:rsid w:val="00537FB7"/>
    <w:rsid w:val="00547111"/>
    <w:rsid w:val="00592D74"/>
    <w:rsid w:val="005A54AE"/>
    <w:rsid w:val="005C43D8"/>
    <w:rsid w:val="005D31DF"/>
    <w:rsid w:val="005D6E9C"/>
    <w:rsid w:val="005E2C44"/>
    <w:rsid w:val="005E5677"/>
    <w:rsid w:val="005E65C0"/>
    <w:rsid w:val="005F3B93"/>
    <w:rsid w:val="00616433"/>
    <w:rsid w:val="00621188"/>
    <w:rsid w:val="006257ED"/>
    <w:rsid w:val="00625CC6"/>
    <w:rsid w:val="0063399A"/>
    <w:rsid w:val="006446E1"/>
    <w:rsid w:val="00656C80"/>
    <w:rsid w:val="0066350B"/>
    <w:rsid w:val="0067778E"/>
    <w:rsid w:val="00677A1C"/>
    <w:rsid w:val="00677EFF"/>
    <w:rsid w:val="00695808"/>
    <w:rsid w:val="006A63C7"/>
    <w:rsid w:val="006B46FB"/>
    <w:rsid w:val="006C2AB6"/>
    <w:rsid w:val="006C4A85"/>
    <w:rsid w:val="006C7ED0"/>
    <w:rsid w:val="006D18D3"/>
    <w:rsid w:val="006D5129"/>
    <w:rsid w:val="006E21FB"/>
    <w:rsid w:val="006F5E15"/>
    <w:rsid w:val="0070283D"/>
    <w:rsid w:val="0070388D"/>
    <w:rsid w:val="00706BCA"/>
    <w:rsid w:val="007110B8"/>
    <w:rsid w:val="00712165"/>
    <w:rsid w:val="00714CA1"/>
    <w:rsid w:val="00734DDE"/>
    <w:rsid w:val="00735297"/>
    <w:rsid w:val="00745433"/>
    <w:rsid w:val="00767C60"/>
    <w:rsid w:val="00775ACB"/>
    <w:rsid w:val="007920F7"/>
    <w:rsid w:val="00792342"/>
    <w:rsid w:val="00793EC4"/>
    <w:rsid w:val="007977A8"/>
    <w:rsid w:val="007A7F20"/>
    <w:rsid w:val="007B3A51"/>
    <w:rsid w:val="007B512A"/>
    <w:rsid w:val="007C2097"/>
    <w:rsid w:val="007C36E0"/>
    <w:rsid w:val="007C526A"/>
    <w:rsid w:val="007D5352"/>
    <w:rsid w:val="007D6A07"/>
    <w:rsid w:val="007F1624"/>
    <w:rsid w:val="007F2012"/>
    <w:rsid w:val="007F59D0"/>
    <w:rsid w:val="007F7259"/>
    <w:rsid w:val="00801368"/>
    <w:rsid w:val="00803E3C"/>
    <w:rsid w:val="008040A8"/>
    <w:rsid w:val="008279FA"/>
    <w:rsid w:val="008348DB"/>
    <w:rsid w:val="00840AF8"/>
    <w:rsid w:val="00855053"/>
    <w:rsid w:val="008626E7"/>
    <w:rsid w:val="00870EE7"/>
    <w:rsid w:val="0087737C"/>
    <w:rsid w:val="00881457"/>
    <w:rsid w:val="008863B9"/>
    <w:rsid w:val="008A45A6"/>
    <w:rsid w:val="008D2B51"/>
    <w:rsid w:val="008D6181"/>
    <w:rsid w:val="008D7580"/>
    <w:rsid w:val="008E295E"/>
    <w:rsid w:val="008E472A"/>
    <w:rsid w:val="008E53F4"/>
    <w:rsid w:val="008F686C"/>
    <w:rsid w:val="0090167D"/>
    <w:rsid w:val="00901CAF"/>
    <w:rsid w:val="00906141"/>
    <w:rsid w:val="009148DE"/>
    <w:rsid w:val="00921BBB"/>
    <w:rsid w:val="009223A8"/>
    <w:rsid w:val="00922BFA"/>
    <w:rsid w:val="00941E30"/>
    <w:rsid w:val="0096354F"/>
    <w:rsid w:val="009671B3"/>
    <w:rsid w:val="009733BE"/>
    <w:rsid w:val="00973A18"/>
    <w:rsid w:val="009748CA"/>
    <w:rsid w:val="00974AC4"/>
    <w:rsid w:val="009777D9"/>
    <w:rsid w:val="00991B88"/>
    <w:rsid w:val="009A5753"/>
    <w:rsid w:val="009A579D"/>
    <w:rsid w:val="009B048A"/>
    <w:rsid w:val="009B0FFA"/>
    <w:rsid w:val="009B162C"/>
    <w:rsid w:val="009B3138"/>
    <w:rsid w:val="009B7E39"/>
    <w:rsid w:val="009D70D9"/>
    <w:rsid w:val="009E0E9E"/>
    <w:rsid w:val="009E132E"/>
    <w:rsid w:val="009E3297"/>
    <w:rsid w:val="009F1940"/>
    <w:rsid w:val="009F734F"/>
    <w:rsid w:val="00A047E8"/>
    <w:rsid w:val="00A153E4"/>
    <w:rsid w:val="00A246B6"/>
    <w:rsid w:val="00A25CC3"/>
    <w:rsid w:val="00A263D1"/>
    <w:rsid w:val="00A30A45"/>
    <w:rsid w:val="00A3681D"/>
    <w:rsid w:val="00A47E70"/>
    <w:rsid w:val="00A501DE"/>
    <w:rsid w:val="00A50CF0"/>
    <w:rsid w:val="00A51E28"/>
    <w:rsid w:val="00A542FF"/>
    <w:rsid w:val="00A7671C"/>
    <w:rsid w:val="00A86277"/>
    <w:rsid w:val="00A87BB1"/>
    <w:rsid w:val="00A932A1"/>
    <w:rsid w:val="00AA2CBC"/>
    <w:rsid w:val="00AA5DE5"/>
    <w:rsid w:val="00AC3533"/>
    <w:rsid w:val="00AC5820"/>
    <w:rsid w:val="00AD1CD8"/>
    <w:rsid w:val="00AD7F21"/>
    <w:rsid w:val="00AF1A6F"/>
    <w:rsid w:val="00AF4D71"/>
    <w:rsid w:val="00B068A1"/>
    <w:rsid w:val="00B124FF"/>
    <w:rsid w:val="00B13339"/>
    <w:rsid w:val="00B15BA9"/>
    <w:rsid w:val="00B17EF3"/>
    <w:rsid w:val="00B240A7"/>
    <w:rsid w:val="00B258BB"/>
    <w:rsid w:val="00B3068D"/>
    <w:rsid w:val="00B31FEA"/>
    <w:rsid w:val="00B43EA0"/>
    <w:rsid w:val="00B51DB3"/>
    <w:rsid w:val="00B52329"/>
    <w:rsid w:val="00B55111"/>
    <w:rsid w:val="00B661A1"/>
    <w:rsid w:val="00B67B97"/>
    <w:rsid w:val="00B83CE5"/>
    <w:rsid w:val="00B85B4C"/>
    <w:rsid w:val="00B968C8"/>
    <w:rsid w:val="00BA1362"/>
    <w:rsid w:val="00BA3EC5"/>
    <w:rsid w:val="00BA51D9"/>
    <w:rsid w:val="00BB5DFC"/>
    <w:rsid w:val="00BC04BD"/>
    <w:rsid w:val="00BC0E8C"/>
    <w:rsid w:val="00BD279D"/>
    <w:rsid w:val="00BD6BB8"/>
    <w:rsid w:val="00BE1A69"/>
    <w:rsid w:val="00BE4CA2"/>
    <w:rsid w:val="00BF0EC0"/>
    <w:rsid w:val="00C100D8"/>
    <w:rsid w:val="00C160A6"/>
    <w:rsid w:val="00C2460B"/>
    <w:rsid w:val="00C33231"/>
    <w:rsid w:val="00C37488"/>
    <w:rsid w:val="00C54BDE"/>
    <w:rsid w:val="00C605B9"/>
    <w:rsid w:val="00C60B82"/>
    <w:rsid w:val="00C66BA2"/>
    <w:rsid w:val="00C743CA"/>
    <w:rsid w:val="00C869FB"/>
    <w:rsid w:val="00C94792"/>
    <w:rsid w:val="00C95985"/>
    <w:rsid w:val="00CA3964"/>
    <w:rsid w:val="00CA4EEF"/>
    <w:rsid w:val="00CA7BA9"/>
    <w:rsid w:val="00CB417F"/>
    <w:rsid w:val="00CC406C"/>
    <w:rsid w:val="00CC5026"/>
    <w:rsid w:val="00CC68D0"/>
    <w:rsid w:val="00CE6AE8"/>
    <w:rsid w:val="00CE73FD"/>
    <w:rsid w:val="00CF1AB9"/>
    <w:rsid w:val="00D01F77"/>
    <w:rsid w:val="00D03F9A"/>
    <w:rsid w:val="00D06D51"/>
    <w:rsid w:val="00D11E83"/>
    <w:rsid w:val="00D14B77"/>
    <w:rsid w:val="00D150F2"/>
    <w:rsid w:val="00D15260"/>
    <w:rsid w:val="00D15E43"/>
    <w:rsid w:val="00D23592"/>
    <w:rsid w:val="00D24991"/>
    <w:rsid w:val="00D3294E"/>
    <w:rsid w:val="00D34D8A"/>
    <w:rsid w:val="00D50255"/>
    <w:rsid w:val="00D52D25"/>
    <w:rsid w:val="00D66520"/>
    <w:rsid w:val="00D66AE8"/>
    <w:rsid w:val="00D85986"/>
    <w:rsid w:val="00D92747"/>
    <w:rsid w:val="00DC58AF"/>
    <w:rsid w:val="00DC6555"/>
    <w:rsid w:val="00DC6D5C"/>
    <w:rsid w:val="00DD2636"/>
    <w:rsid w:val="00DD2CF6"/>
    <w:rsid w:val="00DD3393"/>
    <w:rsid w:val="00DD4330"/>
    <w:rsid w:val="00DD7850"/>
    <w:rsid w:val="00DE172A"/>
    <w:rsid w:val="00DE34CF"/>
    <w:rsid w:val="00DF53A0"/>
    <w:rsid w:val="00DF6DB0"/>
    <w:rsid w:val="00E04707"/>
    <w:rsid w:val="00E13F3D"/>
    <w:rsid w:val="00E14D98"/>
    <w:rsid w:val="00E22182"/>
    <w:rsid w:val="00E23990"/>
    <w:rsid w:val="00E32339"/>
    <w:rsid w:val="00E34898"/>
    <w:rsid w:val="00E533D9"/>
    <w:rsid w:val="00E61B6E"/>
    <w:rsid w:val="00E742E6"/>
    <w:rsid w:val="00E82D4D"/>
    <w:rsid w:val="00E86418"/>
    <w:rsid w:val="00E940F3"/>
    <w:rsid w:val="00EA154E"/>
    <w:rsid w:val="00EB09B7"/>
    <w:rsid w:val="00EC0D91"/>
    <w:rsid w:val="00EC5099"/>
    <w:rsid w:val="00EC7729"/>
    <w:rsid w:val="00ED2CEF"/>
    <w:rsid w:val="00ED7C1E"/>
    <w:rsid w:val="00EE7D7C"/>
    <w:rsid w:val="00F25D98"/>
    <w:rsid w:val="00F300FB"/>
    <w:rsid w:val="00F34AC4"/>
    <w:rsid w:val="00F41DF3"/>
    <w:rsid w:val="00F63CFB"/>
    <w:rsid w:val="00F64158"/>
    <w:rsid w:val="00F8390E"/>
    <w:rsid w:val="00F93A68"/>
    <w:rsid w:val="00FA1C36"/>
    <w:rsid w:val="00FB5AE2"/>
    <w:rsid w:val="00FB6386"/>
    <w:rsid w:val="00FC0590"/>
    <w:rsid w:val="00FD43A1"/>
    <w:rsid w:val="00FD4FF9"/>
    <w:rsid w:val="00FF1D71"/>
    <w:rsid w:val="00FF201E"/>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932ECD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14D98"/>
    <w:rPr>
      <w:rFonts w:ascii="Times New Roman" w:hAnsi="Times New Roman"/>
      <w:lang w:val="en-GB" w:eastAsia="en-US"/>
    </w:rPr>
  </w:style>
  <w:style w:type="character" w:customStyle="1" w:styleId="B2Char">
    <w:name w:val="B2 Char"/>
    <w:link w:val="B2"/>
    <w:rsid w:val="00E14D98"/>
    <w:rPr>
      <w:rFonts w:ascii="Times New Roman" w:hAnsi="Times New Roman"/>
      <w:lang w:val="en-GB" w:eastAsia="en-US"/>
    </w:rPr>
  </w:style>
  <w:style w:type="character" w:customStyle="1" w:styleId="TALChar">
    <w:name w:val="TAL Char"/>
    <w:link w:val="TAL"/>
    <w:rsid w:val="004F4C4E"/>
    <w:rPr>
      <w:rFonts w:ascii="Arial" w:hAnsi="Arial"/>
      <w:sz w:val="18"/>
      <w:lang w:val="en-GB" w:eastAsia="en-US"/>
    </w:rPr>
  </w:style>
  <w:style w:type="character" w:customStyle="1" w:styleId="TAHCar">
    <w:name w:val="TAH Car"/>
    <w:link w:val="TAH"/>
    <w:rsid w:val="004F4C4E"/>
    <w:rPr>
      <w:rFonts w:ascii="Arial" w:hAnsi="Arial"/>
      <w:b/>
      <w:sz w:val="18"/>
      <w:lang w:val="en-GB" w:eastAsia="en-US"/>
    </w:rPr>
  </w:style>
  <w:style w:type="character" w:customStyle="1" w:styleId="THChar">
    <w:name w:val="TH Char"/>
    <w:link w:val="TH"/>
    <w:qFormat/>
    <w:rsid w:val="004F4C4E"/>
    <w:rPr>
      <w:rFonts w:ascii="Arial" w:hAnsi="Arial"/>
      <w:b/>
      <w:lang w:val="en-GB" w:eastAsia="en-US"/>
    </w:rPr>
  </w:style>
  <w:style w:type="character" w:customStyle="1" w:styleId="NOChar">
    <w:name w:val="NO Char"/>
    <w:link w:val="NO"/>
    <w:rsid w:val="00475ABA"/>
    <w:rPr>
      <w:rFonts w:ascii="Times New Roman" w:hAnsi="Times New Roman"/>
      <w:lang w:val="en-GB" w:eastAsia="en-US"/>
    </w:rPr>
  </w:style>
  <w:style w:type="character" w:customStyle="1" w:styleId="Heading4Char">
    <w:name w:val="Heading 4 Char"/>
    <w:link w:val="Heading4"/>
    <w:rsid w:val="0001243C"/>
    <w:rPr>
      <w:rFonts w:ascii="Arial" w:hAnsi="Arial"/>
      <w:sz w:val="24"/>
      <w:lang w:val="en-GB" w:eastAsia="en-US"/>
    </w:rPr>
  </w:style>
  <w:style w:type="character" w:customStyle="1" w:styleId="Heading5Char">
    <w:name w:val="Heading 5 Char"/>
    <w:link w:val="Heading5"/>
    <w:rsid w:val="0001243C"/>
    <w:rPr>
      <w:rFonts w:ascii="Arial" w:hAnsi="Arial"/>
      <w:sz w:val="22"/>
      <w:lang w:val="en-GB" w:eastAsia="en-US"/>
    </w:rPr>
  </w:style>
  <w:style w:type="character" w:customStyle="1" w:styleId="NOZchn">
    <w:name w:val="NO Zchn"/>
    <w:rsid w:val="0071216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8E6B87-C326-4D19-8BB2-80CC04150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2421</Words>
  <Characters>12160</Characters>
  <Application>Microsoft Office Word</Application>
  <DocSecurity>0</DocSecurity>
  <Lines>101</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Nokia_1711</cp:lastModifiedBy>
  <cp:revision>5</cp:revision>
  <cp:lastPrinted>1899-12-31T23:00:00Z</cp:lastPrinted>
  <dcterms:created xsi:type="dcterms:W3CDTF">2021-11-17T07:35:00Z</dcterms:created>
  <dcterms:modified xsi:type="dcterms:W3CDTF">2021-11-17T07:42:00Z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(3)bS1SWHeLMRAUJbo9Tuva3Czz98+7mO9g5kHKuELfHeMM5HD7AJ8EP8rjdYLY4rO5Exgj79bu
pMRgU+DHoMdbkAIvAtMGZDY5LP4D5NFi6V7HWdT2dKIk9eFAaKissWzfAd//VMzJV2Y8g98I
DIdTJG3tXZbyM7ryiIeoe5xSfpQP9ZAPxALhQM8T016IyBOumf2PZU6Wakwg7dEfVY84IWOX
pUQ1ss2mFR1gBNnUEj</vt:lpwstr>
  </property>
  <property fmtid="{D5CDD505-2E9C-101B-9397-08002B2CF9AE}" pid="22" name="_2015_ms_pID_7253431">
    <vt:lpwstr>OjWt/bkFPAU7opSCGJ/NwgjhIjLKD/MRIQxmvcZ4CHaXtBTWsfIrhL
aad+w0aLl+wyOM9wMe8cdbbraWr5RUAlrwWBmDeS0RTxsLbr1MSSYpZmbMugp2J1P9Py6pB9
rFN3+3Zn39t0yxU31oFD0+wYl0tTXlWakYDa8GcpEE6QQGUN3OrvTbh5p5Y6Gw08/GA5hkuP
D9HxvKGhqKWFenwHPthnRA5UREgWSWq3N7pC</vt:lpwstr>
  </property>
  <property fmtid="{D5CDD505-2E9C-101B-9397-08002B2CF9AE}" pid="23" name="_2015_ms_pID_7253432">
    <vt:lpwstr>PlyyxEGqi7q9v/ifr+Ssc5w=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1635335866</vt:lpwstr>
  </property>
</Properties>
</file>